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30398" w14:textId="46C2D241" w:rsidR="00F86808" w:rsidRPr="00033F19" w:rsidRDefault="007F1EEE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94515710"/>
      <w:bookmarkStart w:id="1" w:name="_Hlk60837667"/>
      <w:r w:rsidRPr="00033F19">
        <w:rPr>
          <w:rFonts w:ascii="Arial" w:hAnsi="Arial" w:cs="Arial"/>
          <w:b/>
          <w:bCs/>
          <w:sz w:val="24"/>
        </w:rPr>
        <w:t>3GPP TSG-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033F19">
        <w:rPr>
          <w:rFonts w:ascii="Arial" w:hAnsi="Arial" w:cs="Arial"/>
          <w:b/>
          <w:bCs/>
          <w:sz w:val="24"/>
        </w:rPr>
        <w:t xml:space="preserve"> WG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033F19">
        <w:rPr>
          <w:rFonts w:ascii="Arial" w:hAnsi="Arial" w:cs="Arial"/>
          <w:b/>
          <w:bCs/>
          <w:sz w:val="24"/>
        </w:rPr>
        <w:t xml:space="preserve"> Meeting #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1</w:t>
      </w:r>
      <w:r w:rsidR="003C4AC1">
        <w:rPr>
          <w:rFonts w:ascii="Arial" w:hAnsi="Arial" w:cs="Arial"/>
          <w:b/>
          <w:bCs/>
          <w:sz w:val="24"/>
          <w:lang w:eastAsia="zh-CN"/>
        </w:rPr>
        <w:t>6</w:t>
      </w:r>
      <w:r w:rsidR="00450474">
        <w:rPr>
          <w:rFonts w:ascii="Arial" w:hAnsi="Arial" w:cs="Arial"/>
          <w:b/>
          <w:bCs/>
          <w:sz w:val="24"/>
          <w:lang w:eastAsia="zh-CN"/>
        </w:rPr>
        <w:t>9</w:t>
      </w:r>
      <w:r w:rsidRPr="00033F19">
        <w:rPr>
          <w:rFonts w:ascii="Arial" w:hAnsi="Arial" w:cs="Arial"/>
          <w:b/>
          <w:bCs/>
          <w:sz w:val="24"/>
        </w:rPr>
        <w:tab/>
      </w:r>
      <w:r w:rsidR="00535876" w:rsidRPr="00535876">
        <w:rPr>
          <w:rFonts w:ascii="Arial" w:hAnsi="Arial" w:cs="Arial"/>
          <w:b/>
          <w:bCs/>
          <w:sz w:val="24"/>
          <w:lang w:eastAsia="zh-CN"/>
        </w:rPr>
        <w:t>S2-2505060</w:t>
      </w:r>
    </w:p>
    <w:p w14:paraId="0ABDA601" w14:textId="54DED4B3" w:rsidR="00F86808" w:rsidRPr="00033F19" w:rsidRDefault="00450474">
      <w:pPr>
        <w:pBdr>
          <w:bottom w:val="single" w:sz="12" w:space="1" w:color="auto"/>
        </w:pBdr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Fukuoka</w:t>
      </w:r>
      <w:r w:rsidR="003C4AC1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Japan</w:t>
      </w:r>
      <w:r w:rsidR="007F1EEE" w:rsidRPr="00033F19">
        <w:rPr>
          <w:rFonts w:ascii="Arial" w:hAnsi="Arial" w:cs="Arial"/>
          <w:b/>
          <w:sz w:val="24"/>
          <w:lang w:eastAsia="zh-CN"/>
        </w:rPr>
        <w:t xml:space="preserve">, </w:t>
      </w:r>
      <w:r>
        <w:rPr>
          <w:rFonts w:ascii="Arial" w:hAnsi="Arial" w:cs="Arial"/>
          <w:b/>
          <w:sz w:val="24"/>
          <w:lang w:eastAsia="zh-CN"/>
        </w:rPr>
        <w:t>May 19</w:t>
      </w:r>
      <w:r w:rsidR="007F1EEE" w:rsidRPr="00033F19">
        <w:rPr>
          <w:rFonts w:ascii="Arial" w:hAnsi="Arial" w:cs="Arial"/>
          <w:b/>
          <w:sz w:val="24"/>
          <w:lang w:eastAsia="zh-CN"/>
        </w:rPr>
        <w:t xml:space="preserve"> – </w:t>
      </w:r>
      <w:r>
        <w:rPr>
          <w:rFonts w:ascii="Arial" w:hAnsi="Arial" w:cs="Arial"/>
          <w:b/>
          <w:sz w:val="24"/>
          <w:lang w:eastAsia="zh-CN"/>
        </w:rPr>
        <w:t>23</w:t>
      </w:r>
      <w:r w:rsidR="007F1EEE" w:rsidRPr="00033F19">
        <w:rPr>
          <w:rFonts w:ascii="Arial" w:hAnsi="Arial" w:cs="Arial"/>
          <w:b/>
          <w:sz w:val="24"/>
          <w:lang w:eastAsia="zh-CN"/>
        </w:rPr>
        <w:t>, 202</w:t>
      </w:r>
      <w:r w:rsidR="003C4AC1">
        <w:rPr>
          <w:rFonts w:ascii="Arial" w:hAnsi="Arial" w:cs="Arial"/>
          <w:b/>
          <w:sz w:val="24"/>
          <w:lang w:eastAsia="zh-CN"/>
        </w:rPr>
        <w:t>5</w:t>
      </w:r>
    </w:p>
    <w:bookmarkEnd w:id="0"/>
    <w:bookmarkEnd w:id="1"/>
    <w:p w14:paraId="2896284A" w14:textId="2DBC73AE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Source:</w:t>
      </w:r>
      <w:r w:rsidRPr="00033F19">
        <w:rPr>
          <w:rFonts w:ascii="Arial" w:hAnsi="Arial" w:cs="Arial"/>
          <w:b/>
        </w:rPr>
        <w:tab/>
      </w:r>
      <w:r w:rsidR="00622C5D">
        <w:rPr>
          <w:rFonts w:ascii="Arial" w:hAnsi="Arial" w:cs="Arial"/>
          <w:b/>
          <w:lang w:eastAsia="zh-CN"/>
        </w:rPr>
        <w:t>Samsung</w:t>
      </w:r>
    </w:p>
    <w:p w14:paraId="23947401" w14:textId="19FF287E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Title:</w:t>
      </w:r>
      <w:r w:rsidRPr="00033F19">
        <w:rPr>
          <w:rFonts w:ascii="Arial" w:hAnsi="Arial" w:cs="Arial"/>
          <w:b/>
        </w:rPr>
        <w:tab/>
      </w:r>
      <w:r w:rsidR="00997E99" w:rsidRPr="00997E99">
        <w:rPr>
          <w:rFonts w:ascii="Arial" w:hAnsi="Arial" w:cs="Arial"/>
          <w:b/>
          <w:lang w:eastAsia="zh-CN"/>
        </w:rPr>
        <w:t>Architecture Updates for Service Based Interface</w:t>
      </w:r>
    </w:p>
    <w:p w14:paraId="11330B08" w14:textId="77777777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Document for:</w:t>
      </w:r>
      <w:r w:rsidRPr="00033F19">
        <w:rPr>
          <w:rFonts w:ascii="Arial" w:hAnsi="Arial" w:cs="Arial"/>
          <w:b/>
        </w:rPr>
        <w:tab/>
        <w:t>A</w:t>
      </w:r>
      <w:r w:rsidRPr="00033F19">
        <w:rPr>
          <w:rFonts w:ascii="Arial" w:hAnsi="Arial" w:cs="Arial" w:hint="eastAsia"/>
          <w:b/>
          <w:lang w:eastAsia="zh-CN"/>
        </w:rPr>
        <w:t>pproval</w:t>
      </w:r>
    </w:p>
    <w:p w14:paraId="34988D76" w14:textId="77777777" w:rsidR="00C932AF" w:rsidRPr="00033F19" w:rsidRDefault="00C932AF" w:rsidP="00C932AF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Agenda Item:</w:t>
      </w:r>
      <w:r w:rsidRPr="00033F19"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19.14.2</w:t>
      </w:r>
    </w:p>
    <w:p w14:paraId="63176270" w14:textId="111D78C1" w:rsidR="00F86808" w:rsidRPr="00033F19" w:rsidRDefault="00C932AF" w:rsidP="00C932AF">
      <w:pPr>
        <w:ind w:left="2127" w:hanging="2127"/>
        <w:jc w:val="both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Work Item / Release:</w:t>
      </w:r>
      <w:r w:rsidRPr="00033F19">
        <w:rPr>
          <w:rFonts w:ascii="Arial" w:hAnsi="Arial" w:cs="Arial"/>
          <w:b/>
        </w:rPr>
        <w:tab/>
      </w:r>
      <w:proofErr w:type="spellStart"/>
      <w:r>
        <w:rPr>
          <w:rFonts w:ascii="Arial" w:eastAsia="바탕" w:hAnsi="Arial" w:cs="Arial"/>
          <w:b/>
          <w:sz w:val="18"/>
          <w:szCs w:val="18"/>
          <w:lang w:eastAsia="ar-SA"/>
        </w:rPr>
        <w:t>AmbientIoT</w:t>
      </w:r>
      <w:proofErr w:type="spellEnd"/>
      <w:r w:rsidR="004F2DF3">
        <w:rPr>
          <w:rFonts w:ascii="Arial" w:eastAsia="바탕" w:hAnsi="Arial" w:cs="Arial"/>
          <w:b/>
          <w:sz w:val="18"/>
          <w:szCs w:val="18"/>
          <w:lang w:eastAsia="ar-SA"/>
        </w:rPr>
        <w:t>-</w:t>
      </w:r>
      <w:r w:rsidRPr="00472D97">
        <w:rPr>
          <w:rFonts w:ascii="Arial" w:eastAsia="바탕" w:hAnsi="Arial" w:cs="Arial"/>
          <w:b/>
          <w:sz w:val="18"/>
          <w:szCs w:val="18"/>
          <w:lang w:eastAsia="ar-SA"/>
        </w:rPr>
        <w:t>ARC</w:t>
      </w:r>
      <w:r w:rsidRPr="00033F19">
        <w:rPr>
          <w:rFonts w:ascii="Arial" w:hAnsi="Arial" w:cs="Arial" w:hint="eastAsia"/>
          <w:b/>
          <w:lang w:eastAsia="zh-CN"/>
        </w:rPr>
        <w:t xml:space="preserve"> </w:t>
      </w:r>
      <w:r w:rsidRPr="00033F19">
        <w:rPr>
          <w:rFonts w:ascii="Arial" w:hAnsi="Arial" w:cs="Arial"/>
          <w:b/>
        </w:rPr>
        <w:t>/ Rel-</w:t>
      </w:r>
      <w:r>
        <w:rPr>
          <w:rFonts w:ascii="Arial" w:hAnsi="Arial" w:cs="Arial"/>
          <w:b/>
        </w:rPr>
        <w:t>19</w:t>
      </w:r>
    </w:p>
    <w:p w14:paraId="13284C90" w14:textId="491192B6" w:rsidR="00F86808" w:rsidRPr="00033F19" w:rsidRDefault="007F1EEE">
      <w:pPr>
        <w:rPr>
          <w:rFonts w:ascii="Arial" w:hAnsi="Arial" w:cs="Arial"/>
          <w:i/>
        </w:rPr>
      </w:pPr>
      <w:r w:rsidRPr="00033F19">
        <w:rPr>
          <w:rFonts w:ascii="Arial" w:hAnsi="Arial" w:cs="Arial"/>
          <w:i/>
        </w:rPr>
        <w:t>Abstract of the contribution: The contribution</w:t>
      </w:r>
      <w:r w:rsidRPr="00033F19">
        <w:rPr>
          <w:rFonts w:ascii="Arial" w:hAnsi="Arial" w:cs="Arial" w:hint="eastAsia"/>
          <w:i/>
          <w:lang w:eastAsia="zh-CN"/>
        </w:rPr>
        <w:t xml:space="preserve"> proposes </w:t>
      </w:r>
      <w:r w:rsidR="009451E3">
        <w:rPr>
          <w:rFonts w:ascii="Arial" w:hAnsi="Arial" w:cs="Arial"/>
          <w:i/>
          <w:lang w:eastAsia="zh-CN"/>
        </w:rPr>
        <w:t xml:space="preserve">to update </w:t>
      </w:r>
      <w:r w:rsidR="00353C94">
        <w:rPr>
          <w:rFonts w:ascii="Arial" w:hAnsi="Arial" w:cs="Arial"/>
          <w:i/>
          <w:lang w:eastAsia="zh-CN"/>
        </w:rPr>
        <w:t xml:space="preserve">Architecture </w:t>
      </w:r>
      <w:r w:rsidR="00CC2720" w:rsidRPr="00CC2720">
        <w:rPr>
          <w:rFonts w:ascii="Arial" w:hAnsi="Arial" w:cs="Arial"/>
          <w:i/>
          <w:lang w:eastAsia="zh-CN"/>
        </w:rPr>
        <w:t xml:space="preserve">Updates for Service Based Interface </w:t>
      </w:r>
      <w:r w:rsidR="00FB7A47">
        <w:rPr>
          <w:rFonts w:ascii="Arial" w:hAnsi="Arial" w:cs="Arial"/>
          <w:i/>
          <w:lang w:eastAsia="zh-CN"/>
        </w:rPr>
        <w:t xml:space="preserve">for </w:t>
      </w:r>
      <w:proofErr w:type="spellStart"/>
      <w:r w:rsidR="002D5FEC" w:rsidRPr="002D5FEC">
        <w:rPr>
          <w:rFonts w:ascii="Arial" w:hAnsi="Arial" w:cs="Arial"/>
          <w:i/>
          <w:lang w:eastAsia="zh-CN"/>
        </w:rPr>
        <w:t>AIoT</w:t>
      </w:r>
      <w:proofErr w:type="spellEnd"/>
      <w:r w:rsidRPr="00033F19">
        <w:rPr>
          <w:rFonts w:ascii="Arial" w:hAnsi="Arial" w:cs="Arial" w:hint="eastAsia"/>
          <w:i/>
          <w:lang w:eastAsia="zh-CN"/>
        </w:rPr>
        <w:t>.</w:t>
      </w:r>
    </w:p>
    <w:p w14:paraId="0C0DFD0B" w14:textId="77777777" w:rsidR="00F86808" w:rsidRPr="00033F19" w:rsidRDefault="00F8680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i/>
          <w:lang w:eastAsia="zh-CN"/>
        </w:rPr>
      </w:pPr>
    </w:p>
    <w:p w14:paraId="0FB1427A" w14:textId="77777777" w:rsidR="00F86808" w:rsidRPr="00033F19" w:rsidRDefault="007F1EEE">
      <w:pPr>
        <w:pStyle w:val="CRCoverPage"/>
        <w:rPr>
          <w:b/>
          <w:lang w:val="fr-FR" w:eastAsia="zh-CN"/>
        </w:rPr>
      </w:pPr>
      <w:r w:rsidRPr="00033F19">
        <w:rPr>
          <w:b/>
        </w:rPr>
        <w:t>1</w:t>
      </w:r>
      <w:r w:rsidRPr="00033F19">
        <w:rPr>
          <w:b/>
          <w:lang w:val="fr-FR"/>
        </w:rPr>
        <w:t xml:space="preserve">. </w:t>
      </w:r>
      <w:r w:rsidRPr="00033F19">
        <w:rPr>
          <w:rFonts w:hint="eastAsia"/>
          <w:b/>
          <w:lang w:val="fr-FR" w:eastAsia="zh-CN"/>
        </w:rPr>
        <w:t>Discussion</w:t>
      </w:r>
    </w:p>
    <w:p w14:paraId="1E4FEDA2" w14:textId="7DC963EC" w:rsidR="003F2A78" w:rsidRDefault="00353C94" w:rsidP="003F2A78">
      <w:pPr>
        <w:rPr>
          <w:rFonts w:eastAsia="맑은 고딕"/>
          <w:lang w:eastAsia="ko-KR"/>
        </w:rPr>
      </w:pPr>
      <w:r>
        <w:rPr>
          <w:lang w:eastAsia="zh-CN"/>
        </w:rPr>
        <w:t>Architecture</w:t>
      </w:r>
      <w:r w:rsidR="009451E3">
        <w:rPr>
          <w:lang w:eastAsia="zh-CN"/>
        </w:rPr>
        <w:t xml:space="preserve"> </w:t>
      </w:r>
      <w:r w:rsidR="003F2A78">
        <w:rPr>
          <w:lang w:eastAsia="zh-CN"/>
        </w:rPr>
        <w:t xml:space="preserve">needs to be </w:t>
      </w:r>
      <w:r>
        <w:rPr>
          <w:lang w:eastAsia="zh-CN"/>
        </w:rPr>
        <w:t xml:space="preserve">updated </w:t>
      </w:r>
      <w:r w:rsidR="003F2A78">
        <w:rPr>
          <w:lang w:eastAsia="zh-CN"/>
        </w:rPr>
        <w:t>in the normative text in TS 23.369,</w:t>
      </w:r>
      <w:r w:rsidR="009451E3">
        <w:rPr>
          <w:lang w:eastAsia="zh-CN"/>
        </w:rPr>
        <w:t xml:space="preserve"> as </w:t>
      </w:r>
      <w:r>
        <w:rPr>
          <w:lang w:eastAsia="zh-CN"/>
        </w:rPr>
        <w:t xml:space="preserve">SBI representations </w:t>
      </w:r>
      <w:r w:rsidR="005B36E7">
        <w:rPr>
          <w:lang w:eastAsia="zh-CN"/>
        </w:rPr>
        <w:t xml:space="preserve">agreed </w:t>
      </w:r>
      <w:r w:rsidR="009451E3">
        <w:rPr>
          <w:lang w:eastAsia="zh-CN"/>
        </w:rPr>
        <w:t>in SA2#168</w:t>
      </w:r>
      <w:r w:rsidR="005B36E7">
        <w:rPr>
          <w:lang w:eastAsia="zh-CN"/>
        </w:rPr>
        <w:t xml:space="preserve"> were not correct</w:t>
      </w:r>
      <w:r w:rsidR="003F2A78">
        <w:rPr>
          <w:lang w:eastAsia="zh-CN"/>
        </w:rPr>
        <w:t>.</w:t>
      </w:r>
    </w:p>
    <w:p w14:paraId="293AFC2B" w14:textId="528A5E09" w:rsidR="00B4202A" w:rsidRDefault="00B4202A" w:rsidP="00B4202A">
      <w:pPr>
        <w:rPr>
          <w:rFonts w:eastAsia="맑은 고딕"/>
          <w:lang w:eastAsia="ko-KR"/>
        </w:rPr>
      </w:pPr>
    </w:p>
    <w:p w14:paraId="3ED22129" w14:textId="77777777" w:rsidR="00F86808" w:rsidRPr="00033F19" w:rsidRDefault="007F1EEE">
      <w:pPr>
        <w:pStyle w:val="CRCoverPage"/>
        <w:rPr>
          <w:b/>
          <w:lang w:val="fr-FR"/>
        </w:rPr>
      </w:pPr>
      <w:r w:rsidRPr="00033F19">
        <w:rPr>
          <w:b/>
          <w:lang w:val="en-US"/>
        </w:rPr>
        <w:t xml:space="preserve">2. </w:t>
      </w:r>
      <w:r w:rsidRPr="00033F19">
        <w:rPr>
          <w:b/>
          <w:lang w:val="fr-FR"/>
        </w:rPr>
        <w:t>Proposal</w:t>
      </w:r>
    </w:p>
    <w:p w14:paraId="1E4EF2BF" w14:textId="696F9815" w:rsidR="00F86808" w:rsidRPr="00033F19" w:rsidRDefault="007F1EEE">
      <w:pPr>
        <w:rPr>
          <w:lang w:val="en-US"/>
        </w:rPr>
      </w:pPr>
      <w:r w:rsidRPr="00033F19">
        <w:rPr>
          <w:lang w:val="en-US"/>
        </w:rPr>
        <w:t>It is proposed to agree the following changes to 3GPP T</w:t>
      </w:r>
      <w:r w:rsidR="00046C96">
        <w:rPr>
          <w:lang w:val="en-US"/>
        </w:rPr>
        <w:t xml:space="preserve">S </w:t>
      </w:r>
      <w:r w:rsidRPr="00033F19">
        <w:rPr>
          <w:lang w:val="en-US"/>
        </w:rPr>
        <w:t>23.</w:t>
      </w:r>
      <w:r w:rsidR="00046C96">
        <w:rPr>
          <w:lang w:val="en-US"/>
        </w:rPr>
        <w:t>369</w:t>
      </w:r>
      <w:r w:rsidRPr="00033F19">
        <w:rPr>
          <w:lang w:val="en-US"/>
        </w:rPr>
        <w:t>.</w:t>
      </w:r>
      <w:r w:rsidR="00C33201">
        <w:rPr>
          <w:lang w:val="en-US"/>
        </w:rPr>
        <w:t xml:space="preserve"> </w:t>
      </w:r>
    </w:p>
    <w:p w14:paraId="55C33C7D" w14:textId="77777777" w:rsidR="00F86808" w:rsidRPr="00033F19" w:rsidRDefault="00F86808">
      <w:pPr>
        <w:pBdr>
          <w:bottom w:val="single" w:sz="12" w:space="1" w:color="auto"/>
        </w:pBdr>
        <w:rPr>
          <w:lang w:val="en-US"/>
        </w:rPr>
      </w:pPr>
    </w:p>
    <w:p w14:paraId="3DF45C9B" w14:textId="77777777" w:rsidR="00F86808" w:rsidRPr="00033F19" w:rsidRDefault="00F86808">
      <w:pPr>
        <w:rPr>
          <w:lang w:eastAsia="zh-CN"/>
        </w:rPr>
      </w:pPr>
    </w:p>
    <w:p w14:paraId="52C94D92" w14:textId="3ADB4232" w:rsidR="00F86808" w:rsidRPr="00033F19" w:rsidRDefault="007F1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 w:rsidRPr="00033F19"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 w:rsidRPr="00033F19">
        <w:rPr>
          <w:rFonts w:ascii="Arial" w:hAnsi="Arial" w:cs="Arial" w:hint="eastAsia"/>
          <w:color w:val="0000FF"/>
          <w:sz w:val="28"/>
          <w:szCs w:val="28"/>
          <w:lang w:val="fr-FR" w:eastAsia="zh-CN"/>
        </w:rPr>
        <w:t xml:space="preserve">Start of </w:t>
      </w:r>
      <w:r w:rsidRPr="00033F19">
        <w:rPr>
          <w:rFonts w:ascii="Arial" w:hAnsi="Arial" w:cs="Arial"/>
          <w:color w:val="0000FF"/>
          <w:sz w:val="28"/>
          <w:szCs w:val="28"/>
          <w:lang w:val="fr-FR"/>
        </w:rPr>
        <w:t>Change * * * *</w:t>
      </w:r>
    </w:p>
    <w:p w14:paraId="1E5F50F4" w14:textId="77777777" w:rsidR="00353C94" w:rsidRDefault="00353C94" w:rsidP="00353C94">
      <w:pPr>
        <w:pStyle w:val="4"/>
      </w:pPr>
      <w:bookmarkStart w:id="2" w:name="_Toc188883452"/>
      <w:bookmarkStart w:id="3" w:name="_Toc191462354"/>
      <w:bookmarkStart w:id="4" w:name="_Toc195709868"/>
      <w:r>
        <w:t>4.2.2.1</w:t>
      </w:r>
      <w:r>
        <w:tab/>
      </w:r>
      <w:r w:rsidRPr="009E32AE">
        <w:t>General</w:t>
      </w:r>
      <w:bookmarkEnd w:id="2"/>
      <w:bookmarkEnd w:id="3"/>
      <w:bookmarkEnd w:id="4"/>
    </w:p>
    <w:p w14:paraId="49B153D1" w14:textId="77777777" w:rsidR="00353C94" w:rsidRPr="009E32AE" w:rsidRDefault="00353C94" w:rsidP="00353C94">
      <w:r w:rsidRPr="009E32AE">
        <w:t xml:space="preserve">5GS system architecture for </w:t>
      </w:r>
      <w:proofErr w:type="spellStart"/>
      <w:r w:rsidRPr="009E32AE">
        <w:t>AIoT</w:t>
      </w:r>
      <w:proofErr w:type="spellEnd"/>
      <w:r w:rsidRPr="009E32AE">
        <w:t xml:space="preserve"> supports the following </w:t>
      </w:r>
      <w:r>
        <w:rPr>
          <w:rFonts w:eastAsiaTheme="minorEastAsia"/>
          <w:lang w:eastAsia="zh-CN"/>
        </w:rPr>
        <w:t>connectivity</w:t>
      </w:r>
      <w:r w:rsidRPr="009E32AE">
        <w:t xml:space="preserve"> to access an </w:t>
      </w:r>
      <w:r>
        <w:rPr>
          <w:rFonts w:eastAsiaTheme="minorEastAsia" w:hint="eastAsia"/>
          <w:lang w:eastAsia="zh-CN"/>
        </w:rPr>
        <w:t>NG-</w:t>
      </w:r>
      <w:r w:rsidRPr="009E32AE">
        <w:t>RAN:</w:t>
      </w:r>
    </w:p>
    <w:p w14:paraId="32E95517" w14:textId="77777777" w:rsidR="00353C94" w:rsidRPr="009E32AE" w:rsidRDefault="00353C94" w:rsidP="00353C94">
      <w:pPr>
        <w:pStyle w:val="B1"/>
        <w:rPr>
          <w:lang w:eastAsia="ko-KR"/>
        </w:rPr>
      </w:pPr>
      <w:r w:rsidRPr="009E32AE">
        <w:rPr>
          <w:rFonts w:hint="eastAsia"/>
          <w:lang w:eastAsia="ko-KR"/>
        </w:rPr>
        <w:t>-</w:t>
      </w:r>
      <w:r w:rsidRPr="009E32AE">
        <w:rPr>
          <w:lang w:eastAsia="ko-KR"/>
        </w:rPr>
        <w:tab/>
      </w:r>
      <w:r w:rsidRPr="009E32AE">
        <w:t xml:space="preserve">Direct </w:t>
      </w:r>
      <w:r w:rsidRPr="00A04A7F">
        <w:t>C</w:t>
      </w:r>
      <w:r w:rsidRPr="007652DF">
        <w:t>onnectivity</w:t>
      </w:r>
      <w:r w:rsidRPr="009E32AE">
        <w:t xml:space="preserve">: AIOTF communicates with </w:t>
      </w:r>
      <w:r>
        <w:rPr>
          <w:rFonts w:eastAsiaTheme="minorEastAsia" w:hint="eastAsia"/>
          <w:lang w:eastAsia="zh-CN"/>
        </w:rPr>
        <w:t>NG-</w:t>
      </w:r>
      <w:r w:rsidRPr="009E32AE">
        <w:t xml:space="preserve">RAN </w:t>
      </w:r>
      <w:r>
        <w:t>directly</w:t>
      </w:r>
      <w:r w:rsidRPr="009E32AE">
        <w:t>.</w:t>
      </w:r>
    </w:p>
    <w:p w14:paraId="3C7216DE" w14:textId="77777777" w:rsidR="00353C94" w:rsidRDefault="00353C94" w:rsidP="00353C94">
      <w:pPr>
        <w:pStyle w:val="B1"/>
        <w:rPr>
          <w:lang w:eastAsia="ko-KR"/>
        </w:rPr>
      </w:pPr>
      <w:r w:rsidRPr="009E32AE">
        <w:rPr>
          <w:rFonts w:hint="eastAsia"/>
          <w:lang w:eastAsia="ko-KR"/>
        </w:rPr>
        <w:t>-</w:t>
      </w:r>
      <w:r w:rsidRPr="009E32AE">
        <w:rPr>
          <w:lang w:eastAsia="ko-KR"/>
        </w:rPr>
        <w:tab/>
      </w:r>
      <w:r w:rsidRPr="009E32AE">
        <w:t xml:space="preserve">Indirect </w:t>
      </w:r>
      <w:r w:rsidRPr="00A04A7F">
        <w:t>C</w:t>
      </w:r>
      <w:r w:rsidRPr="00BE3E37">
        <w:t>onnectivity</w:t>
      </w:r>
      <w:r w:rsidRPr="009E32AE">
        <w:t xml:space="preserve"> via AMF:</w:t>
      </w:r>
      <w:r w:rsidRPr="009E32AE">
        <w:rPr>
          <w:rFonts w:eastAsia="DengXian"/>
        </w:rPr>
        <w:t xml:space="preserve"> </w:t>
      </w:r>
      <w:r>
        <w:rPr>
          <w:rFonts w:eastAsiaTheme="minorEastAsia" w:hint="eastAsia"/>
          <w:lang w:eastAsia="zh-CN"/>
        </w:rPr>
        <w:t>NG-</w:t>
      </w:r>
      <w:r w:rsidRPr="009E32AE">
        <w:rPr>
          <w:rFonts w:eastAsia="DengXian"/>
        </w:rPr>
        <w:t>RAN and the AIOTF communicate indirectly via an AMF</w:t>
      </w:r>
      <w:r w:rsidRPr="009E32AE">
        <w:rPr>
          <w:lang w:eastAsia="ko-KR"/>
        </w:rPr>
        <w:t>.</w:t>
      </w:r>
    </w:p>
    <w:p w14:paraId="7FE40F5F" w14:textId="77777777" w:rsidR="00353C94" w:rsidRPr="00A04A7F" w:rsidRDefault="00353C94" w:rsidP="00353C94">
      <w:r w:rsidRPr="00A04A7F">
        <w:t xml:space="preserve">Figure 4.2.2.1-1 depicts the complete non-roaming architecture showing the overall 5GS architecture for support of </w:t>
      </w:r>
      <w:proofErr w:type="spellStart"/>
      <w:r w:rsidRPr="00A04A7F">
        <w:t>AIoT</w:t>
      </w:r>
      <w:proofErr w:type="spellEnd"/>
      <w:r w:rsidRPr="00A04A7F">
        <w:t>, including both the Indirect Connectivity and Direct Connectivity.</w:t>
      </w:r>
    </w:p>
    <w:p w14:paraId="6B2EAFB6" w14:textId="7206B42F" w:rsidR="00353C94" w:rsidRPr="00A04A7F" w:rsidRDefault="005B36E7" w:rsidP="00353C94">
      <w:pPr>
        <w:pStyle w:val="TH"/>
      </w:pPr>
      <w:ins w:id="5" w:author="Samsung" w:date="2025-04-30T10:03:00Z">
        <w:r w:rsidRPr="00A04A7F">
          <w:object w:dxaOrig="6855" w:dyaOrig="4305" w14:anchorId="0229C50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3.9pt;height:215.45pt" o:ole="">
              <v:imagedata r:id="rId7" o:title=""/>
            </v:shape>
            <o:OLEObject Type="Embed" ProgID="Visio.Drawing.15" ShapeID="_x0000_i1025" DrawAspect="Content" ObjectID="_1808310377" r:id="rId8"/>
          </w:object>
        </w:r>
      </w:ins>
      <w:del w:id="6" w:author="Samsung" w:date="2025-04-30T10:03:00Z">
        <w:r w:rsidRPr="00A04A7F" w:rsidDel="005B36E7">
          <w:object w:dxaOrig="6855" w:dyaOrig="4305" w14:anchorId="62560AE5">
            <v:shape id="_x0000_i1026" type="#_x0000_t75" style="width:343.9pt;height:215.45pt" o:ole="">
              <v:imagedata r:id="rId9" o:title=""/>
            </v:shape>
            <o:OLEObject Type="Embed" ProgID="Visio.Drawing.15" ShapeID="_x0000_i1026" DrawAspect="Content" ObjectID="_1808310378" r:id="rId10"/>
          </w:object>
        </w:r>
      </w:del>
    </w:p>
    <w:p w14:paraId="7917D139" w14:textId="77777777" w:rsidR="00353C94" w:rsidRPr="00A04A7F" w:rsidRDefault="00353C94" w:rsidP="00353C94">
      <w:pPr>
        <w:pStyle w:val="TF"/>
      </w:pPr>
      <w:r w:rsidRPr="00A04A7F">
        <w:t xml:space="preserve">Figure 4.2.2.1-1: Non-roaming </w:t>
      </w:r>
      <w:proofErr w:type="spellStart"/>
      <w:r w:rsidRPr="00A04A7F">
        <w:t>AIoT</w:t>
      </w:r>
      <w:proofErr w:type="spellEnd"/>
      <w:r w:rsidRPr="00A04A7F">
        <w:t xml:space="preserve"> System Architecture</w:t>
      </w:r>
    </w:p>
    <w:p w14:paraId="21C27E81" w14:textId="77777777" w:rsidR="00353C94" w:rsidRPr="00A04A7F" w:rsidRDefault="00353C94" w:rsidP="00353C94">
      <w:pPr>
        <w:pStyle w:val="NO"/>
      </w:pPr>
      <w:r w:rsidRPr="00A04A7F">
        <w:t>NOTE </w:t>
      </w:r>
      <w:r>
        <w:t>1</w:t>
      </w:r>
      <w:r w:rsidRPr="00A32D4E">
        <w:t>:</w:t>
      </w:r>
      <w:r w:rsidRPr="00A32D4E">
        <w:tab/>
      </w:r>
      <w:r w:rsidRPr="00A04A7F">
        <w:t xml:space="preserve">For the sake of clarity and to depict the complete reference point architecture, the AMF, </w:t>
      </w:r>
      <w:r w:rsidRPr="009C5CE8">
        <w:t>AIOT2</w:t>
      </w:r>
      <w:r w:rsidRPr="00A04A7F">
        <w:t xml:space="preserve"> and N2 as depicted using dashed lines, as all deployments might not use them.</w:t>
      </w:r>
    </w:p>
    <w:p w14:paraId="3D7BEC03" w14:textId="77777777" w:rsidR="00353C94" w:rsidRPr="00A04A7F" w:rsidRDefault="00353C94" w:rsidP="00353C94">
      <w:r w:rsidRPr="00A04A7F">
        <w:t xml:space="preserve">Figure 4.2.2.1-2 depicts the complete non-roaming </w:t>
      </w:r>
      <w:proofErr w:type="spellStart"/>
      <w:r w:rsidRPr="00A04A7F">
        <w:t>AIoT</w:t>
      </w:r>
      <w:proofErr w:type="spellEnd"/>
      <w:r w:rsidRPr="00A04A7F">
        <w:t xml:space="preserve"> system architecture, using the reference point representation.</w:t>
      </w:r>
    </w:p>
    <w:p w14:paraId="5619FE10" w14:textId="77777777" w:rsidR="00353C94" w:rsidRPr="00A04A7F" w:rsidRDefault="00353C94" w:rsidP="00353C94">
      <w:pPr>
        <w:pStyle w:val="TH"/>
      </w:pPr>
      <w:r w:rsidRPr="00A04A7F">
        <w:object w:dxaOrig="5871" w:dyaOrig="4741" w14:anchorId="19ECCFCE">
          <v:shape id="_x0000_i1027" type="#_x0000_t75" style="width:304.65pt;height:239.65pt" o:ole="">
            <v:imagedata r:id="rId11" o:title=""/>
          </v:shape>
          <o:OLEObject Type="Embed" ProgID="Visio.Drawing.15" ShapeID="_x0000_i1027" DrawAspect="Content" ObjectID="_1808310379" r:id="rId12"/>
        </w:object>
      </w:r>
    </w:p>
    <w:p w14:paraId="3E3496E3" w14:textId="77777777" w:rsidR="00353C94" w:rsidRPr="00A04A7F" w:rsidRDefault="00353C94" w:rsidP="00353C94">
      <w:pPr>
        <w:pStyle w:val="TF"/>
      </w:pPr>
      <w:r w:rsidRPr="00A04A7F">
        <w:t xml:space="preserve">Figure 4.2.2.1-2: Non-roaming </w:t>
      </w:r>
      <w:proofErr w:type="spellStart"/>
      <w:r w:rsidRPr="00A04A7F">
        <w:t>AIoT</w:t>
      </w:r>
      <w:proofErr w:type="spellEnd"/>
      <w:r w:rsidRPr="00A04A7F">
        <w:t xml:space="preserve"> System Architecture (RAN Readers) in reference point representation</w:t>
      </w:r>
    </w:p>
    <w:p w14:paraId="028D4B99" w14:textId="77777777" w:rsidR="00353C94" w:rsidRPr="00A04A7F" w:rsidRDefault="00353C94" w:rsidP="00353C94">
      <w:pPr>
        <w:pStyle w:val="NO"/>
      </w:pPr>
      <w:r w:rsidRPr="00A04A7F">
        <w:t>NOTE </w:t>
      </w:r>
      <w:r>
        <w:t>2</w:t>
      </w:r>
      <w:r w:rsidRPr="00A04A7F">
        <w:t>:</w:t>
      </w:r>
      <w:r w:rsidRPr="00A04A7F">
        <w:tab/>
        <w:t>For the sake of clarity of the point-to-point diagrams, the AF and NRF have not been depicted. However, all depicted Network Functions can interact with the NRF as necessary.</w:t>
      </w:r>
    </w:p>
    <w:p w14:paraId="0199EADA" w14:textId="77777777" w:rsidR="00353C94" w:rsidRPr="00A04A7F" w:rsidRDefault="00353C94" w:rsidP="00353C94">
      <w:pPr>
        <w:pStyle w:val="NO"/>
      </w:pPr>
      <w:r w:rsidRPr="00A04A7F">
        <w:t>NOTE </w:t>
      </w:r>
      <w:r>
        <w:t>3</w:t>
      </w:r>
      <w:r w:rsidRPr="00A04A7F">
        <w:t>:</w:t>
      </w:r>
      <w:r w:rsidRPr="00A04A7F">
        <w:tab/>
        <w:t xml:space="preserve">For clarity, </w:t>
      </w:r>
      <w:r w:rsidRPr="00A04A7F">
        <w:rPr>
          <w:lang w:eastAsia="zh-CN"/>
        </w:rPr>
        <w:t>the UDR and its connections with ADM, are not depicted in the point-to-point and service-based architecture diagrams</w:t>
      </w:r>
      <w:r w:rsidRPr="00A04A7F">
        <w:t>. For more information on the ADM data storage architectures refer to clause 4.5.8.</w:t>
      </w:r>
    </w:p>
    <w:p w14:paraId="08D35E81" w14:textId="77777777" w:rsidR="00353C94" w:rsidRPr="00A04A7F" w:rsidRDefault="00353C94" w:rsidP="00353C94">
      <w:pPr>
        <w:pStyle w:val="NO"/>
      </w:pPr>
      <w:r w:rsidRPr="00A04A7F">
        <w:t>NOTE </w:t>
      </w:r>
      <w:r>
        <w:t>4</w:t>
      </w:r>
      <w:r w:rsidRPr="00A04A7F">
        <w:t>:</w:t>
      </w:r>
      <w:r w:rsidRPr="00A04A7F">
        <w:tab/>
        <w:t xml:space="preserve">For the sake of clarity and to depict the complete reference point architecture, the AMF, </w:t>
      </w:r>
      <w:r w:rsidRPr="009C5CE8">
        <w:t>AIOT3</w:t>
      </w:r>
      <w:r w:rsidRPr="00A04A7F">
        <w:t xml:space="preserve">, N2 and </w:t>
      </w:r>
      <w:r w:rsidRPr="009C5CE8">
        <w:t>AIOT2</w:t>
      </w:r>
      <w:r w:rsidRPr="00A04A7F">
        <w:t xml:space="preserve"> as depicted using dashed lines, as all deployments might not use them.</w:t>
      </w:r>
    </w:p>
    <w:p w14:paraId="2FDD32E8" w14:textId="77777777" w:rsidR="00353C94" w:rsidRPr="00A04A7F" w:rsidRDefault="00353C94" w:rsidP="00353C94">
      <w:r w:rsidRPr="00A04A7F">
        <w:t xml:space="preserve">The architectures in the following clauses showing parts of the overall </w:t>
      </w:r>
      <w:proofErr w:type="spellStart"/>
      <w:r w:rsidRPr="00A04A7F">
        <w:t>AIoT</w:t>
      </w:r>
      <w:proofErr w:type="spellEnd"/>
      <w:r w:rsidRPr="00A04A7F">
        <w:t xml:space="preserve"> architecture specific to each connectivity option:</w:t>
      </w:r>
    </w:p>
    <w:p w14:paraId="53F6AFE6" w14:textId="77777777" w:rsidR="00353C94" w:rsidRPr="00A04A7F" w:rsidRDefault="00353C94" w:rsidP="00353C94">
      <w:pPr>
        <w:pStyle w:val="B1"/>
        <w:rPr>
          <w:lang w:eastAsia="ko-KR"/>
        </w:rPr>
      </w:pPr>
      <w:r w:rsidRPr="00A04A7F">
        <w:rPr>
          <w:lang w:eastAsia="ko-KR"/>
        </w:rPr>
        <w:t>-</w:t>
      </w:r>
      <w:r w:rsidRPr="00A04A7F">
        <w:rPr>
          <w:lang w:eastAsia="ko-KR"/>
        </w:rPr>
        <w:tab/>
      </w:r>
      <w:r w:rsidRPr="00A04A7F">
        <w:t>Direct C</w:t>
      </w:r>
      <w:r w:rsidRPr="00424F79">
        <w:t>onnectivity</w:t>
      </w:r>
      <w:r w:rsidRPr="00A04A7F">
        <w:t xml:space="preserve">: the AIOTF uses </w:t>
      </w:r>
      <w:r w:rsidRPr="009C5CE8">
        <w:t>AIOT2</w:t>
      </w:r>
      <w:r w:rsidRPr="00A04A7F">
        <w:t xml:space="preserve"> to access </w:t>
      </w:r>
      <w:r>
        <w:rPr>
          <w:rFonts w:eastAsiaTheme="minorEastAsia" w:hint="eastAsia"/>
          <w:lang w:eastAsia="zh-CN"/>
        </w:rPr>
        <w:t>NG-</w:t>
      </w:r>
      <w:r w:rsidRPr="00A04A7F">
        <w:t xml:space="preserve">RAN, and is </w:t>
      </w:r>
      <w:r w:rsidRPr="00A04A7F">
        <w:rPr>
          <w:lang w:eastAsia="ko-KR"/>
        </w:rPr>
        <w:t>described in clause</w:t>
      </w:r>
      <w:r w:rsidRPr="00A04A7F">
        <w:rPr>
          <w:lang w:eastAsia="zh-CN"/>
        </w:rPr>
        <w:t> </w:t>
      </w:r>
      <w:r w:rsidRPr="00A04A7F">
        <w:rPr>
          <w:lang w:eastAsia="ko-KR"/>
        </w:rPr>
        <w:t>4.2.2.2</w:t>
      </w:r>
      <w:r w:rsidRPr="00A04A7F">
        <w:t>.</w:t>
      </w:r>
    </w:p>
    <w:p w14:paraId="39C6F0C2" w14:textId="77777777" w:rsidR="00353C94" w:rsidRPr="00A04A7F" w:rsidRDefault="00353C94" w:rsidP="00353C94">
      <w:pPr>
        <w:pStyle w:val="B1"/>
      </w:pPr>
      <w:r w:rsidRPr="00A04A7F">
        <w:rPr>
          <w:lang w:eastAsia="ko-KR"/>
        </w:rPr>
        <w:t>-</w:t>
      </w:r>
      <w:r w:rsidRPr="00A04A7F">
        <w:rPr>
          <w:lang w:eastAsia="ko-KR"/>
        </w:rPr>
        <w:tab/>
      </w:r>
      <w:r w:rsidRPr="00A04A7F">
        <w:t xml:space="preserve">Indirect </w:t>
      </w:r>
      <w:r w:rsidRPr="00424F79">
        <w:t>Connectivity</w:t>
      </w:r>
      <w:r w:rsidRPr="00A04A7F">
        <w:t xml:space="preserve"> via AMF:</w:t>
      </w:r>
      <w:r w:rsidRPr="00A04A7F">
        <w:rPr>
          <w:rFonts w:eastAsia="DengXian"/>
        </w:rPr>
        <w:t xml:space="preserve"> </w:t>
      </w:r>
      <w:r w:rsidRPr="00A04A7F">
        <w:t xml:space="preserve">the AIOTF uses an AMF which uses N2 to access </w:t>
      </w:r>
      <w:r>
        <w:rPr>
          <w:rFonts w:eastAsiaTheme="minorEastAsia" w:hint="eastAsia"/>
          <w:lang w:eastAsia="zh-CN"/>
        </w:rPr>
        <w:t>NG-</w:t>
      </w:r>
      <w:r w:rsidRPr="00A04A7F">
        <w:t xml:space="preserve">RAN, </w:t>
      </w:r>
      <w:r w:rsidRPr="00A04A7F">
        <w:rPr>
          <w:rFonts w:eastAsia="DengXian"/>
        </w:rPr>
        <w:t xml:space="preserve">and is </w:t>
      </w:r>
      <w:r w:rsidRPr="00A04A7F">
        <w:rPr>
          <w:lang w:eastAsia="ko-KR"/>
        </w:rPr>
        <w:t>described in clause</w:t>
      </w:r>
      <w:r w:rsidRPr="00A04A7F">
        <w:rPr>
          <w:lang w:eastAsia="zh-CN"/>
        </w:rPr>
        <w:t> </w:t>
      </w:r>
      <w:r w:rsidRPr="00A04A7F">
        <w:rPr>
          <w:lang w:eastAsia="ko-KR"/>
        </w:rPr>
        <w:t>4.2.2.3.</w:t>
      </w:r>
    </w:p>
    <w:p w14:paraId="200F1307" w14:textId="77777777" w:rsidR="00353C94" w:rsidRPr="00A32D4E" w:rsidRDefault="00353C94" w:rsidP="00353C94">
      <w:pPr>
        <w:pStyle w:val="NO"/>
      </w:pPr>
      <w:r w:rsidRPr="00A04A7F">
        <w:t>NOTE</w:t>
      </w:r>
      <w:r>
        <w:t> 5</w:t>
      </w:r>
      <w:r w:rsidRPr="00A04A7F">
        <w:t>:</w:t>
      </w:r>
      <w:r w:rsidRPr="00A04A7F">
        <w:tab/>
        <w:t xml:space="preserve">A deployment that only uses, </w:t>
      </w:r>
      <w:proofErr w:type="gramStart"/>
      <w:r w:rsidRPr="00A04A7F">
        <w:t>e.g</w:t>
      </w:r>
      <w:r>
        <w:t>.</w:t>
      </w:r>
      <w:proofErr w:type="gramEnd"/>
      <w:r w:rsidRPr="00A04A7F">
        <w:t xml:space="preserve"> the Direct C</w:t>
      </w:r>
      <w:r w:rsidRPr="00424F79">
        <w:t>onnectivity</w:t>
      </w:r>
      <w:r w:rsidRPr="00A04A7F">
        <w:t xml:space="preserve"> only does not need to deploy the NFs, reference points and service-based interfaces associated with the Indirect Connectivity, and vice-versa.</w:t>
      </w:r>
    </w:p>
    <w:p w14:paraId="7D59B121" w14:textId="77777777" w:rsidR="00353C94" w:rsidRDefault="00353C94" w:rsidP="00353C94">
      <w:pPr>
        <w:pStyle w:val="4"/>
      </w:pPr>
      <w:bookmarkStart w:id="7" w:name="_Toc188883453"/>
      <w:bookmarkStart w:id="8" w:name="_Toc191462355"/>
      <w:bookmarkStart w:id="9" w:name="_Toc195709869"/>
      <w:r>
        <w:t>4</w:t>
      </w:r>
      <w:r w:rsidRPr="004D3578">
        <w:t>.</w:t>
      </w:r>
      <w:r>
        <w:t>2.2.2</w:t>
      </w:r>
      <w:r w:rsidRPr="004D3578">
        <w:tab/>
      </w:r>
      <w:r>
        <w:t xml:space="preserve">Direct </w:t>
      </w:r>
      <w:r w:rsidRPr="00A04A7F">
        <w:t>connectivity</w:t>
      </w:r>
      <w:r w:rsidRPr="009E32AE">
        <w:t xml:space="preserve"> between AIOTF and </w:t>
      </w:r>
      <w:r>
        <w:rPr>
          <w:rFonts w:eastAsiaTheme="minorEastAsia" w:hint="eastAsia"/>
          <w:lang w:eastAsia="zh-CN"/>
        </w:rPr>
        <w:t>NG-</w:t>
      </w:r>
      <w:r w:rsidRPr="009E32AE">
        <w:t>RAN</w:t>
      </w:r>
      <w:bookmarkEnd w:id="7"/>
      <w:bookmarkEnd w:id="8"/>
      <w:bookmarkEnd w:id="9"/>
    </w:p>
    <w:p w14:paraId="74ED4B07" w14:textId="77777777" w:rsidR="00353C94" w:rsidRDefault="00353C94" w:rsidP="00353C94">
      <w:r w:rsidRPr="005F0ADD">
        <w:t>I</w:t>
      </w:r>
      <w:r w:rsidRPr="00A04A7F">
        <w:t>n the Direct C</w:t>
      </w:r>
      <w:r w:rsidRPr="00424F79">
        <w:t>onnectivity</w:t>
      </w:r>
      <w:r w:rsidRPr="00A04A7F">
        <w:t xml:space="preserve"> architecture, the AIOTF uses </w:t>
      </w:r>
      <w:r w:rsidRPr="009C5CE8">
        <w:t>AIOT2</w:t>
      </w:r>
      <w:r w:rsidRPr="00A04A7F">
        <w:t xml:space="preserve"> to communicate directly with </w:t>
      </w:r>
      <w:r>
        <w:rPr>
          <w:rFonts w:eastAsiaTheme="minorEastAsia" w:hint="eastAsia"/>
          <w:lang w:eastAsia="zh-CN"/>
        </w:rPr>
        <w:t>NG-</w:t>
      </w:r>
      <w:r w:rsidRPr="00A04A7F">
        <w:t>RAN.</w:t>
      </w:r>
    </w:p>
    <w:p w14:paraId="4E64381D" w14:textId="77777777" w:rsidR="00353C94" w:rsidRPr="009E32AE" w:rsidRDefault="00353C94" w:rsidP="00353C94">
      <w:r w:rsidRPr="009E32AE">
        <w:t xml:space="preserve">Figure 4.2.2.2-1 depicts the </w:t>
      </w:r>
      <w:proofErr w:type="spellStart"/>
      <w:r w:rsidRPr="009E32AE">
        <w:t>AIoT</w:t>
      </w:r>
      <w:proofErr w:type="spellEnd"/>
      <w:r w:rsidRPr="009E32AE">
        <w:t xml:space="preserve"> architecture</w:t>
      </w:r>
      <w:r w:rsidRPr="005F0ADD">
        <w:t>, using the service-based interfaces,</w:t>
      </w:r>
      <w:r>
        <w:t xml:space="preserve"> </w:t>
      </w:r>
      <w:r w:rsidRPr="009E32AE">
        <w:t>showing</w:t>
      </w:r>
      <w:r w:rsidRPr="008E54FA">
        <w:t xml:space="preserve"> </w:t>
      </w:r>
      <w:r w:rsidRPr="005F0ADD">
        <w:t xml:space="preserve">only the parts of the </w:t>
      </w:r>
      <w:proofErr w:type="spellStart"/>
      <w:r w:rsidRPr="005F0ADD">
        <w:t>AIoT</w:t>
      </w:r>
      <w:proofErr w:type="spellEnd"/>
      <w:r w:rsidRPr="005F0ADD">
        <w:t xml:space="preserve"> architectur</w:t>
      </w:r>
      <w:r>
        <w:t>e</w:t>
      </w:r>
      <w:r w:rsidRPr="005F0ADD">
        <w:t xml:space="preserve"> for an</w:t>
      </w:r>
      <w:r w:rsidRPr="009E32AE">
        <w:t xml:space="preserve"> AIOTF </w:t>
      </w:r>
      <w:r w:rsidRPr="00A04A7F">
        <w:t>connecting to</w:t>
      </w:r>
      <w:r w:rsidRPr="009E32AE">
        <w:t xml:space="preserve"> </w:t>
      </w:r>
      <w:r>
        <w:rPr>
          <w:rFonts w:eastAsiaTheme="minorEastAsia" w:hint="eastAsia"/>
          <w:lang w:eastAsia="zh-CN"/>
        </w:rPr>
        <w:t>NG-</w:t>
      </w:r>
      <w:r w:rsidRPr="009E32AE">
        <w:t>RAN</w:t>
      </w:r>
      <w:r>
        <w:t xml:space="preserve"> </w:t>
      </w:r>
      <w:r w:rsidRPr="00A04A7F">
        <w:t>directly</w:t>
      </w:r>
      <w:r w:rsidRPr="009E32AE">
        <w:t>.</w:t>
      </w:r>
      <w:r w:rsidRPr="003772FC">
        <w:t xml:space="preserve"> </w:t>
      </w:r>
      <w:r w:rsidRPr="005F0ADD">
        <w:t xml:space="preserve">The remaining parts of the </w:t>
      </w:r>
      <w:proofErr w:type="spellStart"/>
      <w:r w:rsidRPr="005F0ADD">
        <w:t>AIoT</w:t>
      </w:r>
      <w:proofErr w:type="spellEnd"/>
      <w:r w:rsidRPr="005F0ADD">
        <w:t xml:space="preserve"> architecture shown in Figure 4.2.2.1-1 remain unchanged.</w:t>
      </w:r>
    </w:p>
    <w:p w14:paraId="75C99204" w14:textId="35E6E2B6" w:rsidR="00353C94" w:rsidRPr="009E32AE" w:rsidRDefault="00DC44CF" w:rsidP="00353C94">
      <w:pPr>
        <w:pStyle w:val="TH"/>
      </w:pPr>
      <w:ins w:id="10" w:author="Samsung" w:date="2025-04-30T10:04:00Z">
        <w:r>
          <w:object w:dxaOrig="4021" w:dyaOrig="3166" w14:anchorId="3DD68E86">
            <v:shape id="_x0000_i1028" type="#_x0000_t75" style="width:202.55pt;height:156.9pt" o:ole="">
              <v:imagedata r:id="rId13" o:title=""/>
            </v:shape>
            <o:OLEObject Type="Embed" ProgID="Visio.Drawing.15" ShapeID="_x0000_i1028" DrawAspect="Content" ObjectID="_1808310380" r:id="rId14"/>
          </w:object>
        </w:r>
      </w:ins>
      <w:del w:id="11" w:author="Samsung" w:date="2025-04-30T10:04:00Z">
        <w:r w:rsidR="00353C94" w:rsidDel="005B36E7">
          <w:object w:dxaOrig="4021" w:dyaOrig="3170" w14:anchorId="2CECD8CB">
            <v:shape id="_x0000_i1029" type="#_x0000_t75" style="width:202.55pt;height:156.9pt" o:ole="">
              <v:imagedata r:id="rId15" o:title=""/>
            </v:shape>
            <o:OLEObject Type="Embed" ProgID="Visio.Drawing.15" ShapeID="_x0000_i1029" DrawAspect="Content" ObjectID="_1808310381" r:id="rId16"/>
          </w:object>
        </w:r>
      </w:del>
    </w:p>
    <w:p w14:paraId="50F3895B" w14:textId="77777777" w:rsidR="00353C94" w:rsidRPr="009E32AE" w:rsidRDefault="00353C94" w:rsidP="00353C94">
      <w:pPr>
        <w:pStyle w:val="TF"/>
      </w:pPr>
      <w:bookmarkStart w:id="12" w:name="_CRFigure4_2_31"/>
      <w:r w:rsidRPr="009E32AE">
        <w:t xml:space="preserve">Figure </w:t>
      </w:r>
      <w:bookmarkEnd w:id="12"/>
      <w:r w:rsidRPr="009E32AE">
        <w:t>4.2.2.</w:t>
      </w:r>
      <w:r>
        <w:t>2</w:t>
      </w:r>
      <w:r w:rsidRPr="009E32AE">
        <w:t xml:space="preserve">-1: </w:t>
      </w:r>
      <w:r>
        <w:rPr>
          <w:rFonts w:eastAsiaTheme="minorEastAsia" w:hint="eastAsia"/>
          <w:lang w:eastAsia="zh-CN"/>
        </w:rPr>
        <w:t>NG-</w:t>
      </w:r>
      <w:r w:rsidRPr="009E32AE">
        <w:t xml:space="preserve"> RAN </w:t>
      </w:r>
      <w:r>
        <w:t>-</w:t>
      </w:r>
      <w:r w:rsidRPr="009E32AE">
        <w:t xml:space="preserve"> AIOT Direct </w:t>
      </w:r>
      <w:r>
        <w:t>connectivity</w:t>
      </w:r>
      <w:r w:rsidRPr="009E32AE">
        <w:t xml:space="preserve"> Architecture</w:t>
      </w:r>
    </w:p>
    <w:p w14:paraId="29E94319" w14:textId="77777777" w:rsidR="00353C94" w:rsidRPr="009E32AE" w:rsidRDefault="00353C94" w:rsidP="00353C94">
      <w:r w:rsidRPr="009E32AE">
        <w:t xml:space="preserve">Figure 4.2.2.2-2 depicts the </w:t>
      </w:r>
      <w:proofErr w:type="spellStart"/>
      <w:r w:rsidRPr="009E32AE">
        <w:t>AIoT</w:t>
      </w:r>
      <w:proofErr w:type="spellEnd"/>
      <w:r w:rsidRPr="009E32AE">
        <w:t xml:space="preserve"> architecture, using the reference point representation, showing</w:t>
      </w:r>
      <w:r w:rsidRPr="00DE7A38">
        <w:t xml:space="preserve"> </w:t>
      </w:r>
      <w:r w:rsidRPr="005F0ADD">
        <w:t xml:space="preserve">only the parts of the </w:t>
      </w:r>
      <w:proofErr w:type="spellStart"/>
      <w:r w:rsidRPr="005F0ADD">
        <w:t>AIoT</w:t>
      </w:r>
      <w:proofErr w:type="spellEnd"/>
      <w:r w:rsidRPr="005F0ADD">
        <w:t xml:space="preserve"> architectur</w:t>
      </w:r>
      <w:r>
        <w:t>e</w:t>
      </w:r>
      <w:r w:rsidRPr="005F0ADD">
        <w:t xml:space="preserve"> for an</w:t>
      </w:r>
      <w:r>
        <w:t xml:space="preserve"> </w:t>
      </w:r>
      <w:r w:rsidRPr="009E32AE">
        <w:t xml:space="preserve">AIOTF access </w:t>
      </w:r>
      <w:r>
        <w:rPr>
          <w:rFonts w:eastAsiaTheme="minorEastAsia" w:hint="eastAsia"/>
          <w:lang w:eastAsia="zh-CN"/>
        </w:rPr>
        <w:t>NG-</w:t>
      </w:r>
      <w:r w:rsidRPr="009E32AE">
        <w:t>RAN.</w:t>
      </w:r>
      <w:r w:rsidRPr="005F0ADD">
        <w:t xml:space="preserve"> The remaining parts of the </w:t>
      </w:r>
      <w:proofErr w:type="spellStart"/>
      <w:r w:rsidRPr="005F0ADD">
        <w:t>AIoT</w:t>
      </w:r>
      <w:proofErr w:type="spellEnd"/>
      <w:r w:rsidRPr="005F0ADD">
        <w:t xml:space="preserve"> architecture shown in Figure 4.2.2.1-2 remain unchanged.</w:t>
      </w:r>
    </w:p>
    <w:p w14:paraId="74BFE428" w14:textId="77777777" w:rsidR="00353C94" w:rsidRPr="009E32AE" w:rsidRDefault="00353C94" w:rsidP="00353C94">
      <w:pPr>
        <w:pStyle w:val="TH"/>
      </w:pPr>
      <w:r>
        <w:object w:dxaOrig="4021" w:dyaOrig="2611" w14:anchorId="1545BE1D">
          <v:shape id="_x0000_i1030" type="#_x0000_t75" style="width:202.55pt;height:126.8pt" o:ole="">
            <v:imagedata r:id="rId17" o:title=""/>
          </v:shape>
          <o:OLEObject Type="Embed" ProgID="Visio.Drawing.15" ShapeID="_x0000_i1030" DrawAspect="Content" ObjectID="_1808310382" r:id="rId18"/>
        </w:object>
      </w:r>
    </w:p>
    <w:p w14:paraId="00A0B6B7" w14:textId="77777777" w:rsidR="00353C94" w:rsidRPr="009E32AE" w:rsidRDefault="00353C94" w:rsidP="00353C94">
      <w:pPr>
        <w:pStyle w:val="TF"/>
      </w:pPr>
      <w:bookmarkStart w:id="13" w:name="_CRFigure4_2_32"/>
      <w:r w:rsidRPr="009E32AE">
        <w:t xml:space="preserve">Figure </w:t>
      </w:r>
      <w:bookmarkEnd w:id="13"/>
      <w:r w:rsidRPr="009E32AE">
        <w:t>4.2</w:t>
      </w:r>
      <w:r w:rsidRPr="009E32AE">
        <w:rPr>
          <w:lang w:eastAsia="zh-CN"/>
        </w:rPr>
        <w:t>.2.2</w:t>
      </w:r>
      <w:r w:rsidRPr="009E32AE">
        <w:t xml:space="preserve">-2: </w:t>
      </w:r>
      <w:r>
        <w:rPr>
          <w:rFonts w:eastAsiaTheme="minorEastAsia" w:hint="eastAsia"/>
          <w:lang w:eastAsia="zh-CN"/>
        </w:rPr>
        <w:t>NG-</w:t>
      </w:r>
      <w:r w:rsidRPr="009E32AE">
        <w:t xml:space="preserve">RAN </w:t>
      </w:r>
      <w:r>
        <w:t>-</w:t>
      </w:r>
      <w:r w:rsidRPr="009E32AE">
        <w:t xml:space="preserve"> AIOT Direct </w:t>
      </w:r>
      <w:r>
        <w:t>connectivity</w:t>
      </w:r>
      <w:r w:rsidRPr="009E32AE">
        <w:t xml:space="preserve"> Architecture in reference point representation</w:t>
      </w:r>
    </w:p>
    <w:p w14:paraId="308E386A" w14:textId="77777777" w:rsidR="00353C94" w:rsidRDefault="00353C94" w:rsidP="00353C94">
      <w:pPr>
        <w:pStyle w:val="4"/>
      </w:pPr>
      <w:bookmarkStart w:id="14" w:name="_Toc188883454"/>
      <w:bookmarkStart w:id="15" w:name="_Toc191462356"/>
      <w:bookmarkStart w:id="16" w:name="_Toc195709870"/>
      <w:r>
        <w:t>4</w:t>
      </w:r>
      <w:r w:rsidRPr="004D3578">
        <w:t>.</w:t>
      </w:r>
      <w:r>
        <w:t>2.2.3</w:t>
      </w:r>
      <w:r w:rsidRPr="004D3578">
        <w:tab/>
      </w:r>
      <w:r>
        <w:t xml:space="preserve">Indirect </w:t>
      </w:r>
      <w:r w:rsidRPr="00971FD4">
        <w:t>connectivity</w:t>
      </w:r>
      <w:r w:rsidRPr="009E32AE">
        <w:t xml:space="preserve"> between AIOTF and </w:t>
      </w:r>
      <w:r>
        <w:rPr>
          <w:rFonts w:eastAsiaTheme="minorEastAsia" w:hint="eastAsia"/>
          <w:lang w:eastAsia="zh-CN"/>
        </w:rPr>
        <w:t>NG-</w:t>
      </w:r>
      <w:r w:rsidRPr="009E32AE">
        <w:t>RAN</w:t>
      </w:r>
      <w:bookmarkEnd w:id="14"/>
      <w:r w:rsidRPr="008859B3">
        <w:t xml:space="preserve"> </w:t>
      </w:r>
      <w:r w:rsidRPr="00971FD4">
        <w:t xml:space="preserve">via </w:t>
      </w:r>
      <w:r w:rsidRPr="00424F79">
        <w:t>an AMF</w:t>
      </w:r>
      <w:bookmarkEnd w:id="15"/>
      <w:bookmarkEnd w:id="16"/>
    </w:p>
    <w:p w14:paraId="5B16FB3F" w14:textId="77777777" w:rsidR="00353C94" w:rsidRPr="009E32AE" w:rsidRDefault="00353C94" w:rsidP="00353C94">
      <w:r w:rsidRPr="009E32AE">
        <w:t xml:space="preserve">Figure 4.2.2.3-1 depicts the </w:t>
      </w:r>
      <w:proofErr w:type="spellStart"/>
      <w:r w:rsidRPr="009E32AE">
        <w:t>AIoT</w:t>
      </w:r>
      <w:proofErr w:type="spellEnd"/>
      <w:r w:rsidRPr="009E32AE">
        <w:t xml:space="preserve"> architecture, using the </w:t>
      </w:r>
      <w:r>
        <w:t>service-based interfaces</w:t>
      </w:r>
      <w:r w:rsidRPr="009E32AE" w:rsidDel="002B02C5">
        <w:t xml:space="preserve"> </w:t>
      </w:r>
      <w:r w:rsidRPr="009E32AE">
        <w:t xml:space="preserve">showing </w:t>
      </w:r>
      <w:r w:rsidRPr="005F0ADD">
        <w:t xml:space="preserve">only the parts of the </w:t>
      </w:r>
      <w:proofErr w:type="spellStart"/>
      <w:r w:rsidRPr="005F0ADD">
        <w:t>AIoT</w:t>
      </w:r>
      <w:proofErr w:type="spellEnd"/>
      <w:r w:rsidRPr="005F0ADD">
        <w:t xml:space="preserve"> architectur</w:t>
      </w:r>
      <w:r>
        <w:t>e</w:t>
      </w:r>
      <w:r w:rsidRPr="005F0ADD">
        <w:t xml:space="preserve"> for an</w:t>
      </w:r>
      <w:r w:rsidRPr="009E32AE">
        <w:t xml:space="preserve"> AIOTF </w:t>
      </w:r>
      <w:r w:rsidRPr="00971FD4">
        <w:t>connect</w:t>
      </w:r>
      <w:r w:rsidRPr="00424F79">
        <w:t>s</w:t>
      </w:r>
      <w:r w:rsidRPr="00971FD4">
        <w:t xml:space="preserve"> indirectly to</w:t>
      </w:r>
      <w:r w:rsidRPr="009E32AE">
        <w:t xml:space="preserve"> </w:t>
      </w:r>
      <w:r>
        <w:rPr>
          <w:rFonts w:eastAsiaTheme="minorEastAsia" w:hint="eastAsia"/>
          <w:lang w:eastAsia="zh-CN"/>
        </w:rPr>
        <w:t>NG-</w:t>
      </w:r>
      <w:r w:rsidRPr="009E32AE">
        <w:t>RAN</w:t>
      </w:r>
      <w:r>
        <w:t xml:space="preserve"> </w:t>
      </w:r>
      <w:r w:rsidRPr="009E32AE">
        <w:t>via an AMF.</w:t>
      </w:r>
      <w:r w:rsidRPr="00DB0462">
        <w:t xml:space="preserve"> </w:t>
      </w:r>
      <w:r w:rsidRPr="005F0ADD">
        <w:t xml:space="preserve">The remaining parts of the </w:t>
      </w:r>
      <w:proofErr w:type="spellStart"/>
      <w:r w:rsidRPr="005F0ADD">
        <w:t>AIoT</w:t>
      </w:r>
      <w:proofErr w:type="spellEnd"/>
      <w:r w:rsidRPr="005F0ADD">
        <w:t xml:space="preserve"> Architecture shown in Figure 4.2.2.1-1 remain unchanged.</w:t>
      </w:r>
    </w:p>
    <w:p w14:paraId="1BB182D5" w14:textId="1A2B90EA" w:rsidR="00353C94" w:rsidRPr="009E32AE" w:rsidRDefault="00A75F64" w:rsidP="00353C94">
      <w:pPr>
        <w:pStyle w:val="TH"/>
      </w:pPr>
      <w:ins w:id="17" w:author="Samsung" w:date="2025-04-30T10:06:00Z">
        <w:r>
          <w:object w:dxaOrig="5160" w:dyaOrig="3166" w14:anchorId="0D6FDE9D">
            <v:shape id="_x0000_i1031" type="#_x0000_t75" style="width:256.85pt;height:159.6pt" o:ole="">
              <v:imagedata r:id="rId19" o:title=""/>
            </v:shape>
            <o:OLEObject Type="Embed" ProgID="Visio.Drawing.15" ShapeID="_x0000_i1031" DrawAspect="Content" ObjectID="_1808310383" r:id="rId20"/>
          </w:object>
        </w:r>
      </w:ins>
      <w:del w:id="18" w:author="Samsung" w:date="2025-04-30T10:06:00Z">
        <w:r w:rsidR="00353C94" w:rsidDel="005B36E7">
          <w:object w:dxaOrig="5160" w:dyaOrig="3170" w14:anchorId="2F9B1443">
            <v:shape id="_x0000_i1032" type="#_x0000_t75" style="width:256.85pt;height:159.6pt" o:ole="">
              <v:imagedata r:id="rId21" o:title=""/>
            </v:shape>
            <o:OLEObject Type="Embed" ProgID="Visio.Drawing.15" ShapeID="_x0000_i1032" DrawAspect="Content" ObjectID="_1808310384" r:id="rId22"/>
          </w:object>
        </w:r>
      </w:del>
    </w:p>
    <w:p w14:paraId="03F4E692" w14:textId="77777777" w:rsidR="00353C94" w:rsidRPr="009E32AE" w:rsidRDefault="00353C94" w:rsidP="00353C94">
      <w:pPr>
        <w:pStyle w:val="TF"/>
      </w:pPr>
      <w:r w:rsidRPr="009E32AE">
        <w:t>Figure 4.2.2.</w:t>
      </w:r>
      <w:r>
        <w:t>3</w:t>
      </w:r>
      <w:r w:rsidRPr="009E32AE">
        <w:t xml:space="preserve">-1: </w:t>
      </w:r>
      <w:r>
        <w:rPr>
          <w:rFonts w:eastAsiaTheme="minorEastAsia" w:hint="eastAsia"/>
          <w:lang w:eastAsia="zh-CN"/>
        </w:rPr>
        <w:t>NG-</w:t>
      </w:r>
      <w:r w:rsidRPr="009E32AE">
        <w:t xml:space="preserve">RAN </w:t>
      </w:r>
      <w:r>
        <w:t>-</w:t>
      </w:r>
      <w:r w:rsidRPr="009E32AE">
        <w:t xml:space="preserve"> AIOT Indirect </w:t>
      </w:r>
      <w:r w:rsidRPr="00971FD4">
        <w:t>connectivity</w:t>
      </w:r>
      <w:r w:rsidRPr="009E32AE">
        <w:t xml:space="preserve"> Architecture</w:t>
      </w:r>
    </w:p>
    <w:p w14:paraId="653E2390" w14:textId="77777777" w:rsidR="00353C94" w:rsidRPr="009E32AE" w:rsidRDefault="00353C94" w:rsidP="00353C94">
      <w:r w:rsidRPr="009E32AE">
        <w:t>Figure 4.2.2.</w:t>
      </w:r>
      <w:r>
        <w:t>3</w:t>
      </w:r>
      <w:r w:rsidRPr="009E32AE">
        <w:t xml:space="preserve">-2 depicts the </w:t>
      </w:r>
      <w:proofErr w:type="spellStart"/>
      <w:r w:rsidRPr="009E32AE">
        <w:t>AIoT</w:t>
      </w:r>
      <w:proofErr w:type="spellEnd"/>
      <w:r w:rsidRPr="009E32AE">
        <w:t xml:space="preserve"> architecture, using the reference point representation showing </w:t>
      </w:r>
      <w:r w:rsidRPr="005F0ADD">
        <w:t xml:space="preserve">only the parts of the </w:t>
      </w:r>
      <w:proofErr w:type="spellStart"/>
      <w:r w:rsidRPr="005F0ADD">
        <w:t>AIoT</w:t>
      </w:r>
      <w:proofErr w:type="spellEnd"/>
      <w:r w:rsidRPr="005F0ADD">
        <w:t xml:space="preserve"> architectur</w:t>
      </w:r>
      <w:r>
        <w:t>e</w:t>
      </w:r>
      <w:r w:rsidRPr="005F0ADD">
        <w:t xml:space="preserve"> for an</w:t>
      </w:r>
      <w:r w:rsidRPr="009E32AE">
        <w:t xml:space="preserve"> AIOTF </w:t>
      </w:r>
      <w:r w:rsidRPr="00971FD4">
        <w:t>connect</w:t>
      </w:r>
      <w:r w:rsidRPr="00424F79">
        <w:t>s to</w:t>
      </w:r>
      <w:r w:rsidRPr="009E32AE">
        <w:t xml:space="preserve"> </w:t>
      </w:r>
      <w:r>
        <w:rPr>
          <w:rFonts w:eastAsiaTheme="minorEastAsia" w:hint="eastAsia"/>
          <w:lang w:eastAsia="zh-CN"/>
        </w:rPr>
        <w:t>NG-</w:t>
      </w:r>
      <w:r w:rsidRPr="009E32AE">
        <w:t>RAN via an AMF.</w:t>
      </w:r>
      <w:r w:rsidRPr="00976218">
        <w:t xml:space="preserve"> </w:t>
      </w:r>
      <w:r w:rsidRPr="005F0ADD">
        <w:t xml:space="preserve">The remaining parts of the </w:t>
      </w:r>
      <w:proofErr w:type="spellStart"/>
      <w:r w:rsidRPr="005F0ADD">
        <w:t>AIoT</w:t>
      </w:r>
      <w:proofErr w:type="spellEnd"/>
      <w:r w:rsidRPr="005F0ADD">
        <w:t xml:space="preserve"> architecture shown in Figure 4.2.2.1-2 remain unchanged</w:t>
      </w:r>
      <w:r>
        <w:t>.</w:t>
      </w:r>
    </w:p>
    <w:p w14:paraId="1BE731D1" w14:textId="77777777" w:rsidR="00353C94" w:rsidRPr="009E32AE" w:rsidRDefault="00353C94" w:rsidP="00353C94">
      <w:pPr>
        <w:pStyle w:val="TH"/>
      </w:pPr>
      <w:r>
        <w:object w:dxaOrig="5780" w:dyaOrig="3331" w14:anchorId="6B650AE1">
          <v:shape id="_x0000_i1033" type="#_x0000_t75" style="width:291.2pt;height:164.4pt" o:ole="">
            <v:imagedata r:id="rId23" o:title=""/>
          </v:shape>
          <o:OLEObject Type="Embed" ProgID="Visio.Drawing.15" ShapeID="_x0000_i1033" DrawAspect="Content" ObjectID="_1808310385" r:id="rId24"/>
        </w:object>
      </w:r>
    </w:p>
    <w:p w14:paraId="0F6EE4FD" w14:textId="77777777" w:rsidR="00353C94" w:rsidRPr="00927EFA" w:rsidRDefault="00353C94" w:rsidP="00353C94">
      <w:pPr>
        <w:pStyle w:val="TF"/>
      </w:pPr>
      <w:r w:rsidRPr="009E32AE">
        <w:t>Figure 4.2</w:t>
      </w:r>
      <w:r w:rsidRPr="009E32AE">
        <w:rPr>
          <w:lang w:eastAsia="zh-CN"/>
        </w:rPr>
        <w:t>.2.</w:t>
      </w:r>
      <w:r>
        <w:rPr>
          <w:lang w:eastAsia="zh-CN"/>
        </w:rPr>
        <w:t>3</w:t>
      </w:r>
      <w:r w:rsidRPr="009E32AE">
        <w:t xml:space="preserve">-2: </w:t>
      </w:r>
      <w:r>
        <w:rPr>
          <w:rFonts w:eastAsiaTheme="minorEastAsia" w:hint="eastAsia"/>
          <w:lang w:eastAsia="zh-CN"/>
        </w:rPr>
        <w:t>NG-</w:t>
      </w:r>
      <w:r w:rsidRPr="009E32AE">
        <w:t xml:space="preserve">RAN </w:t>
      </w:r>
      <w:r>
        <w:t>-</w:t>
      </w:r>
      <w:r w:rsidRPr="009E32AE">
        <w:t xml:space="preserve"> AIOT Indirect </w:t>
      </w:r>
      <w:r w:rsidRPr="00971FD4">
        <w:t>connectivity</w:t>
      </w:r>
      <w:r w:rsidRPr="009E32AE">
        <w:t xml:space="preserve"> Architecture in reference point representation</w:t>
      </w:r>
    </w:p>
    <w:p w14:paraId="5B1E527C" w14:textId="354F4122" w:rsidR="00D24227" w:rsidRPr="00353C94" w:rsidRDefault="00D24227">
      <w:pPr>
        <w:rPr>
          <w:lang w:eastAsia="zh-CN"/>
        </w:rPr>
      </w:pPr>
    </w:p>
    <w:p w14:paraId="3C8276EA" w14:textId="77777777" w:rsidR="00D24227" w:rsidRPr="002D5FEC" w:rsidRDefault="00D24227">
      <w:pPr>
        <w:rPr>
          <w:lang w:eastAsia="zh-CN"/>
        </w:rPr>
      </w:pPr>
    </w:p>
    <w:p w14:paraId="4B4EA553" w14:textId="77777777" w:rsidR="00F86808" w:rsidRDefault="007F1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 w:rsidRPr="00033F19"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 w:rsidRPr="00033F19">
        <w:rPr>
          <w:rFonts w:ascii="Arial" w:hAnsi="Arial" w:cs="Arial" w:hint="eastAsia"/>
          <w:color w:val="0000FF"/>
          <w:sz w:val="28"/>
          <w:szCs w:val="28"/>
          <w:lang w:val="fr-FR" w:eastAsia="zh-CN"/>
        </w:rPr>
        <w:t xml:space="preserve">End of </w:t>
      </w:r>
      <w:r w:rsidRPr="00033F19">
        <w:rPr>
          <w:rFonts w:ascii="Arial" w:hAnsi="Arial" w:cs="Arial"/>
          <w:color w:val="0000FF"/>
          <w:sz w:val="28"/>
          <w:szCs w:val="28"/>
          <w:lang w:val="fr-FR"/>
        </w:rPr>
        <w:t>Change * * * *</w:t>
      </w:r>
    </w:p>
    <w:p w14:paraId="2329396C" w14:textId="77777777" w:rsidR="00F86808" w:rsidRDefault="00F86808">
      <w:pPr>
        <w:rPr>
          <w:lang w:eastAsia="zh-CN"/>
        </w:rPr>
      </w:pPr>
    </w:p>
    <w:sectPr w:rsidR="00F86808">
      <w:headerReference w:type="default" r:id="rId2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12CC9C" w14:textId="77777777" w:rsidR="00921244" w:rsidRDefault="00921244">
      <w:pPr>
        <w:spacing w:after="0"/>
      </w:pPr>
      <w:r>
        <w:separator/>
      </w:r>
    </w:p>
  </w:endnote>
  <w:endnote w:type="continuationSeparator" w:id="0">
    <w:p w14:paraId="24E11C43" w14:textId="77777777" w:rsidR="00921244" w:rsidRDefault="0092124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A0B6A4" w14:textId="77777777" w:rsidR="00921244" w:rsidRDefault="00921244">
      <w:pPr>
        <w:spacing w:after="0"/>
      </w:pPr>
      <w:r>
        <w:separator/>
      </w:r>
    </w:p>
  </w:footnote>
  <w:footnote w:type="continuationSeparator" w:id="0">
    <w:p w14:paraId="78603345" w14:textId="77777777" w:rsidR="00921244" w:rsidRDefault="0092124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4CFD6" w14:textId="77777777" w:rsidR="00F86808" w:rsidRDefault="007F1EEE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40B50"/>
    <w:multiLevelType w:val="multilevel"/>
    <w:tmpl w:val="02E40B50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408867A1"/>
    <w:multiLevelType w:val="multilevel"/>
    <w:tmpl w:val="DDD23F14"/>
    <w:lvl w:ilvl="0">
      <w:start w:val="1"/>
      <w:numFmt w:val="decimal"/>
      <w:lvlText w:val="%1"/>
      <w:lvlJc w:val="left"/>
      <w:pPr>
        <w:ind w:left="1247" w:hanging="1134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1"/>
        <w:sz w:val="34"/>
        <w:szCs w:val="34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247" w:hanging="11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8"/>
        <w:szCs w:val="28"/>
        <w:lang w:val="en-US" w:eastAsia="en-US" w:bidi="ar-SA"/>
      </w:rPr>
    </w:lvl>
    <w:lvl w:ilvl="2">
      <w:numFmt w:val="bullet"/>
      <w:lvlText w:val="-"/>
      <w:lvlJc w:val="left"/>
      <w:pPr>
        <w:ind w:left="240" w:hanging="127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99"/>
        <w:sz w:val="22"/>
        <w:szCs w:val="22"/>
        <w:lang w:val="en-GB" w:eastAsia="en-US" w:bidi="ar-SA"/>
      </w:rPr>
    </w:lvl>
    <w:lvl w:ilvl="3">
      <w:numFmt w:val="bullet"/>
      <w:lvlText w:val="●"/>
      <w:lvlJc w:val="left"/>
      <w:pPr>
        <w:ind w:left="659" w:hanging="2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8"/>
        <w:sz w:val="22"/>
        <w:szCs w:val="22"/>
        <w:lang w:val="en-US" w:eastAsia="en-US" w:bidi="ar-SA"/>
      </w:rPr>
    </w:lvl>
    <w:lvl w:ilvl="4">
      <w:numFmt w:val="bullet"/>
      <w:lvlText w:val="○"/>
      <w:lvlJc w:val="left"/>
      <w:pPr>
        <w:ind w:left="1141" w:hanging="2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8"/>
        <w:sz w:val="22"/>
        <w:szCs w:val="22"/>
        <w:lang w:val="en-US" w:eastAsia="en-US" w:bidi="ar-SA"/>
      </w:rPr>
    </w:lvl>
    <w:lvl w:ilvl="5">
      <w:numFmt w:val="bullet"/>
      <w:lvlText w:val="•"/>
      <w:lvlJc w:val="left"/>
      <w:pPr>
        <w:ind w:left="3887" w:hanging="214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210" w:hanging="214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534" w:hanging="214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858" w:hanging="214"/>
      </w:pPr>
      <w:rPr>
        <w:rFonts w:hint="default"/>
        <w:lang w:val="en-US" w:eastAsia="en-US" w:bidi="ar-SA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06"/>
    <w:rsid w:val="00002E4B"/>
    <w:rsid w:val="00006874"/>
    <w:rsid w:val="00007F70"/>
    <w:rsid w:val="00014D24"/>
    <w:rsid w:val="00020A59"/>
    <w:rsid w:val="00020E3E"/>
    <w:rsid w:val="00022E4A"/>
    <w:rsid w:val="000304CB"/>
    <w:rsid w:val="00032790"/>
    <w:rsid w:val="000328D8"/>
    <w:rsid w:val="00033F19"/>
    <w:rsid w:val="00037D0F"/>
    <w:rsid w:val="00040AB1"/>
    <w:rsid w:val="00041098"/>
    <w:rsid w:val="00043883"/>
    <w:rsid w:val="0004626D"/>
    <w:rsid w:val="00046C96"/>
    <w:rsid w:val="00051EE7"/>
    <w:rsid w:val="0005261E"/>
    <w:rsid w:val="00053553"/>
    <w:rsid w:val="00055B81"/>
    <w:rsid w:val="000567B6"/>
    <w:rsid w:val="000571F3"/>
    <w:rsid w:val="000676EF"/>
    <w:rsid w:val="00070835"/>
    <w:rsid w:val="00074BA2"/>
    <w:rsid w:val="000756AE"/>
    <w:rsid w:val="0007625C"/>
    <w:rsid w:val="000828A0"/>
    <w:rsid w:val="00085747"/>
    <w:rsid w:val="0008740A"/>
    <w:rsid w:val="00091760"/>
    <w:rsid w:val="0009278B"/>
    <w:rsid w:val="000930F1"/>
    <w:rsid w:val="000951B4"/>
    <w:rsid w:val="000B019A"/>
    <w:rsid w:val="000B6310"/>
    <w:rsid w:val="000C6598"/>
    <w:rsid w:val="000C6DF3"/>
    <w:rsid w:val="000D1BF7"/>
    <w:rsid w:val="000D2F63"/>
    <w:rsid w:val="000D55AA"/>
    <w:rsid w:val="000E608B"/>
    <w:rsid w:val="000E6235"/>
    <w:rsid w:val="000F03B5"/>
    <w:rsid w:val="000F13A3"/>
    <w:rsid w:val="000F609C"/>
    <w:rsid w:val="000F73CB"/>
    <w:rsid w:val="000F76CD"/>
    <w:rsid w:val="00102F10"/>
    <w:rsid w:val="0010319C"/>
    <w:rsid w:val="00107AAB"/>
    <w:rsid w:val="001123C0"/>
    <w:rsid w:val="0011428E"/>
    <w:rsid w:val="00114FA5"/>
    <w:rsid w:val="0011625D"/>
    <w:rsid w:val="00116A6F"/>
    <w:rsid w:val="00116DDE"/>
    <w:rsid w:val="00116E7D"/>
    <w:rsid w:val="00117890"/>
    <w:rsid w:val="001201A6"/>
    <w:rsid w:val="0012269C"/>
    <w:rsid w:val="00123409"/>
    <w:rsid w:val="00123B66"/>
    <w:rsid w:val="0012485D"/>
    <w:rsid w:val="0012798E"/>
    <w:rsid w:val="00130F39"/>
    <w:rsid w:val="00131E5D"/>
    <w:rsid w:val="0013504C"/>
    <w:rsid w:val="0014095D"/>
    <w:rsid w:val="00143870"/>
    <w:rsid w:val="0014711F"/>
    <w:rsid w:val="00151453"/>
    <w:rsid w:val="00153B9C"/>
    <w:rsid w:val="00153F5B"/>
    <w:rsid w:val="001553AD"/>
    <w:rsid w:val="00155720"/>
    <w:rsid w:val="00155C38"/>
    <w:rsid w:val="00157A89"/>
    <w:rsid w:val="0016030E"/>
    <w:rsid w:val="00160DA4"/>
    <w:rsid w:val="0016550E"/>
    <w:rsid w:val="00166269"/>
    <w:rsid w:val="00166369"/>
    <w:rsid w:val="00171A0C"/>
    <w:rsid w:val="001777F1"/>
    <w:rsid w:val="001805CC"/>
    <w:rsid w:val="00181623"/>
    <w:rsid w:val="00184B34"/>
    <w:rsid w:val="00190094"/>
    <w:rsid w:val="001A0BD7"/>
    <w:rsid w:val="001A3726"/>
    <w:rsid w:val="001A48C3"/>
    <w:rsid w:val="001B3924"/>
    <w:rsid w:val="001B4BC3"/>
    <w:rsid w:val="001B572D"/>
    <w:rsid w:val="001C41C0"/>
    <w:rsid w:val="001D1409"/>
    <w:rsid w:val="001D283C"/>
    <w:rsid w:val="001D6808"/>
    <w:rsid w:val="001E1EF1"/>
    <w:rsid w:val="001E3586"/>
    <w:rsid w:val="001E41F3"/>
    <w:rsid w:val="001E5A1C"/>
    <w:rsid w:val="001F6C9D"/>
    <w:rsid w:val="0020225A"/>
    <w:rsid w:val="002037DB"/>
    <w:rsid w:val="0020689F"/>
    <w:rsid w:val="002074E4"/>
    <w:rsid w:val="002100CD"/>
    <w:rsid w:val="00210E61"/>
    <w:rsid w:val="00212FF7"/>
    <w:rsid w:val="00213DCC"/>
    <w:rsid w:val="00213F78"/>
    <w:rsid w:val="002151E1"/>
    <w:rsid w:val="0021631D"/>
    <w:rsid w:val="00217A4E"/>
    <w:rsid w:val="00225F6D"/>
    <w:rsid w:val="002264BB"/>
    <w:rsid w:val="0022693B"/>
    <w:rsid w:val="00232D54"/>
    <w:rsid w:val="0023318E"/>
    <w:rsid w:val="0024002C"/>
    <w:rsid w:val="00242DA0"/>
    <w:rsid w:val="002442F1"/>
    <w:rsid w:val="00247FAF"/>
    <w:rsid w:val="00252B7A"/>
    <w:rsid w:val="0025324D"/>
    <w:rsid w:val="00262BAD"/>
    <w:rsid w:val="002633CD"/>
    <w:rsid w:val="0026641C"/>
    <w:rsid w:val="00266F06"/>
    <w:rsid w:val="00275D12"/>
    <w:rsid w:val="002769F4"/>
    <w:rsid w:val="0028267E"/>
    <w:rsid w:val="00285E65"/>
    <w:rsid w:val="002874EE"/>
    <w:rsid w:val="00292037"/>
    <w:rsid w:val="00296295"/>
    <w:rsid w:val="002A174B"/>
    <w:rsid w:val="002A5B8C"/>
    <w:rsid w:val="002B1F0E"/>
    <w:rsid w:val="002B272F"/>
    <w:rsid w:val="002B38EA"/>
    <w:rsid w:val="002B5890"/>
    <w:rsid w:val="002B6932"/>
    <w:rsid w:val="002D03AD"/>
    <w:rsid w:val="002D2CD5"/>
    <w:rsid w:val="002D5FEC"/>
    <w:rsid w:val="002D7A6D"/>
    <w:rsid w:val="002E138F"/>
    <w:rsid w:val="002E314B"/>
    <w:rsid w:val="002E677D"/>
    <w:rsid w:val="002E73C5"/>
    <w:rsid w:val="002E76C7"/>
    <w:rsid w:val="002F03A4"/>
    <w:rsid w:val="002F4A3B"/>
    <w:rsid w:val="002F4F4B"/>
    <w:rsid w:val="002F666F"/>
    <w:rsid w:val="003036F6"/>
    <w:rsid w:val="00306B2A"/>
    <w:rsid w:val="00307771"/>
    <w:rsid w:val="00311FA2"/>
    <w:rsid w:val="003153F4"/>
    <w:rsid w:val="003154B5"/>
    <w:rsid w:val="0031575F"/>
    <w:rsid w:val="00315A69"/>
    <w:rsid w:val="003226C8"/>
    <w:rsid w:val="003243C4"/>
    <w:rsid w:val="00324B09"/>
    <w:rsid w:val="00326316"/>
    <w:rsid w:val="00331EA6"/>
    <w:rsid w:val="00332BBF"/>
    <w:rsid w:val="00333834"/>
    <w:rsid w:val="003355A1"/>
    <w:rsid w:val="00340BF3"/>
    <w:rsid w:val="00343A3B"/>
    <w:rsid w:val="00344872"/>
    <w:rsid w:val="00345B90"/>
    <w:rsid w:val="00345D8E"/>
    <w:rsid w:val="00347CAD"/>
    <w:rsid w:val="003526E2"/>
    <w:rsid w:val="00353C94"/>
    <w:rsid w:val="00355559"/>
    <w:rsid w:val="0036065E"/>
    <w:rsid w:val="00361937"/>
    <w:rsid w:val="00363F38"/>
    <w:rsid w:val="00364534"/>
    <w:rsid w:val="0036753A"/>
    <w:rsid w:val="00370529"/>
    <w:rsid w:val="00370766"/>
    <w:rsid w:val="0037090F"/>
    <w:rsid w:val="00373208"/>
    <w:rsid w:val="003741A2"/>
    <w:rsid w:val="00375874"/>
    <w:rsid w:val="00380810"/>
    <w:rsid w:val="003828E4"/>
    <w:rsid w:val="00386BA7"/>
    <w:rsid w:val="0039021B"/>
    <w:rsid w:val="003A3BFE"/>
    <w:rsid w:val="003A4540"/>
    <w:rsid w:val="003A5367"/>
    <w:rsid w:val="003A6A5D"/>
    <w:rsid w:val="003A6AC7"/>
    <w:rsid w:val="003B47C9"/>
    <w:rsid w:val="003B5263"/>
    <w:rsid w:val="003B6045"/>
    <w:rsid w:val="003C4AC1"/>
    <w:rsid w:val="003C6517"/>
    <w:rsid w:val="003D4FFB"/>
    <w:rsid w:val="003D7B7B"/>
    <w:rsid w:val="003E29EF"/>
    <w:rsid w:val="003E6BFC"/>
    <w:rsid w:val="003E7F24"/>
    <w:rsid w:val="003F00E8"/>
    <w:rsid w:val="003F1A09"/>
    <w:rsid w:val="003F2A78"/>
    <w:rsid w:val="003F7F79"/>
    <w:rsid w:val="00401FDD"/>
    <w:rsid w:val="00410EB4"/>
    <w:rsid w:val="004113BB"/>
    <w:rsid w:val="004120CD"/>
    <w:rsid w:val="0041274E"/>
    <w:rsid w:val="004129B0"/>
    <w:rsid w:val="00417EE5"/>
    <w:rsid w:val="00421470"/>
    <w:rsid w:val="00422B90"/>
    <w:rsid w:val="00423ECB"/>
    <w:rsid w:val="00424B26"/>
    <w:rsid w:val="00424B44"/>
    <w:rsid w:val="00424CFA"/>
    <w:rsid w:val="004252DB"/>
    <w:rsid w:val="00425614"/>
    <w:rsid w:val="00427834"/>
    <w:rsid w:val="0043170A"/>
    <w:rsid w:val="00432A30"/>
    <w:rsid w:val="00436BAB"/>
    <w:rsid w:val="00437FD5"/>
    <w:rsid w:val="00441836"/>
    <w:rsid w:val="00441E75"/>
    <w:rsid w:val="00446E16"/>
    <w:rsid w:val="00450474"/>
    <w:rsid w:val="00451EAC"/>
    <w:rsid w:val="004529CB"/>
    <w:rsid w:val="00454286"/>
    <w:rsid w:val="004543B0"/>
    <w:rsid w:val="00455C18"/>
    <w:rsid w:val="00456CE9"/>
    <w:rsid w:val="0046152F"/>
    <w:rsid w:val="00463041"/>
    <w:rsid w:val="0046307F"/>
    <w:rsid w:val="004659A0"/>
    <w:rsid w:val="00465E41"/>
    <w:rsid w:val="00472D97"/>
    <w:rsid w:val="00472DF6"/>
    <w:rsid w:val="004731CB"/>
    <w:rsid w:val="0047695F"/>
    <w:rsid w:val="004818B1"/>
    <w:rsid w:val="00484816"/>
    <w:rsid w:val="00486FED"/>
    <w:rsid w:val="0049014B"/>
    <w:rsid w:val="0049211E"/>
    <w:rsid w:val="00492762"/>
    <w:rsid w:val="00493B9E"/>
    <w:rsid w:val="0049586D"/>
    <w:rsid w:val="0049670D"/>
    <w:rsid w:val="004A09E1"/>
    <w:rsid w:val="004A2F01"/>
    <w:rsid w:val="004A6CE2"/>
    <w:rsid w:val="004A7560"/>
    <w:rsid w:val="004B3E95"/>
    <w:rsid w:val="004B46B0"/>
    <w:rsid w:val="004B4F9F"/>
    <w:rsid w:val="004C4482"/>
    <w:rsid w:val="004C71CD"/>
    <w:rsid w:val="004C72F9"/>
    <w:rsid w:val="004C776D"/>
    <w:rsid w:val="004D2FA1"/>
    <w:rsid w:val="004D4B47"/>
    <w:rsid w:val="004D6F5F"/>
    <w:rsid w:val="004E09E9"/>
    <w:rsid w:val="004E1F3A"/>
    <w:rsid w:val="004E339C"/>
    <w:rsid w:val="004E592F"/>
    <w:rsid w:val="004E5F01"/>
    <w:rsid w:val="004E6244"/>
    <w:rsid w:val="004F184A"/>
    <w:rsid w:val="004F2216"/>
    <w:rsid w:val="004F2DF3"/>
    <w:rsid w:val="004F62A6"/>
    <w:rsid w:val="005006B8"/>
    <w:rsid w:val="005010A4"/>
    <w:rsid w:val="005027F4"/>
    <w:rsid w:val="00505FA8"/>
    <w:rsid w:val="0050780D"/>
    <w:rsid w:val="00510DA1"/>
    <w:rsid w:val="00511D8F"/>
    <w:rsid w:val="005137D1"/>
    <w:rsid w:val="00513980"/>
    <w:rsid w:val="00517957"/>
    <w:rsid w:val="00520946"/>
    <w:rsid w:val="005218DD"/>
    <w:rsid w:val="005219A0"/>
    <w:rsid w:val="005244C9"/>
    <w:rsid w:val="00525B2A"/>
    <w:rsid w:val="00525DE5"/>
    <w:rsid w:val="00527E8F"/>
    <w:rsid w:val="00535876"/>
    <w:rsid w:val="00542C7C"/>
    <w:rsid w:val="00546BAB"/>
    <w:rsid w:val="00550724"/>
    <w:rsid w:val="00550C60"/>
    <w:rsid w:val="00550DC8"/>
    <w:rsid w:val="005553EE"/>
    <w:rsid w:val="00555A2C"/>
    <w:rsid w:val="00555F90"/>
    <w:rsid w:val="00561167"/>
    <w:rsid w:val="00563633"/>
    <w:rsid w:val="005660BD"/>
    <w:rsid w:val="00567FC9"/>
    <w:rsid w:val="00571A2E"/>
    <w:rsid w:val="005726FA"/>
    <w:rsid w:val="00573DD0"/>
    <w:rsid w:val="00580618"/>
    <w:rsid w:val="00585A3E"/>
    <w:rsid w:val="0058703A"/>
    <w:rsid w:val="00587BD8"/>
    <w:rsid w:val="0059050C"/>
    <w:rsid w:val="0059781F"/>
    <w:rsid w:val="005A1A29"/>
    <w:rsid w:val="005A3F92"/>
    <w:rsid w:val="005A634A"/>
    <w:rsid w:val="005A6667"/>
    <w:rsid w:val="005B1361"/>
    <w:rsid w:val="005B36E7"/>
    <w:rsid w:val="005B5D33"/>
    <w:rsid w:val="005B62CC"/>
    <w:rsid w:val="005C1635"/>
    <w:rsid w:val="005C2580"/>
    <w:rsid w:val="005C377E"/>
    <w:rsid w:val="005D1432"/>
    <w:rsid w:val="005D1535"/>
    <w:rsid w:val="005D4BB1"/>
    <w:rsid w:val="005D5305"/>
    <w:rsid w:val="005D671F"/>
    <w:rsid w:val="005D74BC"/>
    <w:rsid w:val="005E2164"/>
    <w:rsid w:val="005E2B3E"/>
    <w:rsid w:val="005E2C44"/>
    <w:rsid w:val="005E4909"/>
    <w:rsid w:val="005E658C"/>
    <w:rsid w:val="005F598D"/>
    <w:rsid w:val="005F66DA"/>
    <w:rsid w:val="005F6AA2"/>
    <w:rsid w:val="005F6E6A"/>
    <w:rsid w:val="00600803"/>
    <w:rsid w:val="00600BAE"/>
    <w:rsid w:val="00600CAD"/>
    <w:rsid w:val="00600DC4"/>
    <w:rsid w:val="00603946"/>
    <w:rsid w:val="00604CD9"/>
    <w:rsid w:val="00605E5C"/>
    <w:rsid w:val="00607CA1"/>
    <w:rsid w:val="00611A8C"/>
    <w:rsid w:val="00612D43"/>
    <w:rsid w:val="0061720A"/>
    <w:rsid w:val="00617224"/>
    <w:rsid w:val="0061797E"/>
    <w:rsid w:val="0062136E"/>
    <w:rsid w:val="00621600"/>
    <w:rsid w:val="00622C5D"/>
    <w:rsid w:val="00622EC1"/>
    <w:rsid w:val="006251E4"/>
    <w:rsid w:val="006254AD"/>
    <w:rsid w:val="0063496E"/>
    <w:rsid w:val="0063724C"/>
    <w:rsid w:val="00642835"/>
    <w:rsid w:val="00642EC6"/>
    <w:rsid w:val="00644B6A"/>
    <w:rsid w:val="00645462"/>
    <w:rsid w:val="00647AAA"/>
    <w:rsid w:val="0065003E"/>
    <w:rsid w:val="00650C6F"/>
    <w:rsid w:val="00650ECA"/>
    <w:rsid w:val="006518BB"/>
    <w:rsid w:val="00651E71"/>
    <w:rsid w:val="006528DC"/>
    <w:rsid w:val="00652B9E"/>
    <w:rsid w:val="00654AE3"/>
    <w:rsid w:val="00666678"/>
    <w:rsid w:val="00671708"/>
    <w:rsid w:val="00672F57"/>
    <w:rsid w:val="0067448A"/>
    <w:rsid w:val="00675216"/>
    <w:rsid w:val="00675966"/>
    <w:rsid w:val="0067640C"/>
    <w:rsid w:val="006769D4"/>
    <w:rsid w:val="006770C1"/>
    <w:rsid w:val="0068068C"/>
    <w:rsid w:val="00681DA1"/>
    <w:rsid w:val="00685446"/>
    <w:rsid w:val="00690E45"/>
    <w:rsid w:val="00691370"/>
    <w:rsid w:val="00691CF9"/>
    <w:rsid w:val="00691DC9"/>
    <w:rsid w:val="00692DD3"/>
    <w:rsid w:val="006957B1"/>
    <w:rsid w:val="00696627"/>
    <w:rsid w:val="006A00A9"/>
    <w:rsid w:val="006A0945"/>
    <w:rsid w:val="006A0FAB"/>
    <w:rsid w:val="006A4747"/>
    <w:rsid w:val="006B195D"/>
    <w:rsid w:val="006B2197"/>
    <w:rsid w:val="006B2607"/>
    <w:rsid w:val="006B5321"/>
    <w:rsid w:val="006C7281"/>
    <w:rsid w:val="006D0BC6"/>
    <w:rsid w:val="006D37C0"/>
    <w:rsid w:val="006D4207"/>
    <w:rsid w:val="006D48A6"/>
    <w:rsid w:val="006D5EC3"/>
    <w:rsid w:val="006D6CBC"/>
    <w:rsid w:val="006D71C2"/>
    <w:rsid w:val="006E21FB"/>
    <w:rsid w:val="006E3F68"/>
    <w:rsid w:val="006E5FBB"/>
    <w:rsid w:val="006F101C"/>
    <w:rsid w:val="006F4AE0"/>
    <w:rsid w:val="007010B6"/>
    <w:rsid w:val="007067A7"/>
    <w:rsid w:val="00706C77"/>
    <w:rsid w:val="00707187"/>
    <w:rsid w:val="00707910"/>
    <w:rsid w:val="00712E51"/>
    <w:rsid w:val="00713847"/>
    <w:rsid w:val="007209EC"/>
    <w:rsid w:val="00721379"/>
    <w:rsid w:val="007229BF"/>
    <w:rsid w:val="00722F92"/>
    <w:rsid w:val="00722FA4"/>
    <w:rsid w:val="00723C32"/>
    <w:rsid w:val="00724337"/>
    <w:rsid w:val="00724A59"/>
    <w:rsid w:val="00724C36"/>
    <w:rsid w:val="00726656"/>
    <w:rsid w:val="00727055"/>
    <w:rsid w:val="00727578"/>
    <w:rsid w:val="007350D0"/>
    <w:rsid w:val="00740881"/>
    <w:rsid w:val="00740C00"/>
    <w:rsid w:val="00743921"/>
    <w:rsid w:val="00743EF2"/>
    <w:rsid w:val="007454CA"/>
    <w:rsid w:val="007479F4"/>
    <w:rsid w:val="00751865"/>
    <w:rsid w:val="007535A5"/>
    <w:rsid w:val="00757B45"/>
    <w:rsid w:val="007600DB"/>
    <w:rsid w:val="00765F8B"/>
    <w:rsid w:val="00770A40"/>
    <w:rsid w:val="00774AF9"/>
    <w:rsid w:val="00775928"/>
    <w:rsid w:val="00780D92"/>
    <w:rsid w:val="00782354"/>
    <w:rsid w:val="00787595"/>
    <w:rsid w:val="00792F03"/>
    <w:rsid w:val="00793E79"/>
    <w:rsid w:val="007947EA"/>
    <w:rsid w:val="007A4A08"/>
    <w:rsid w:val="007A5438"/>
    <w:rsid w:val="007A624F"/>
    <w:rsid w:val="007A7324"/>
    <w:rsid w:val="007B044D"/>
    <w:rsid w:val="007B0628"/>
    <w:rsid w:val="007B23AB"/>
    <w:rsid w:val="007B4183"/>
    <w:rsid w:val="007B512A"/>
    <w:rsid w:val="007B6249"/>
    <w:rsid w:val="007C2097"/>
    <w:rsid w:val="007C2CDC"/>
    <w:rsid w:val="007C3964"/>
    <w:rsid w:val="007C457E"/>
    <w:rsid w:val="007D069A"/>
    <w:rsid w:val="007D2D5A"/>
    <w:rsid w:val="007E0DCE"/>
    <w:rsid w:val="007E120F"/>
    <w:rsid w:val="007E3824"/>
    <w:rsid w:val="007E45C5"/>
    <w:rsid w:val="007F0C3B"/>
    <w:rsid w:val="007F151F"/>
    <w:rsid w:val="007F1EEE"/>
    <w:rsid w:val="007F2599"/>
    <w:rsid w:val="007F2F9C"/>
    <w:rsid w:val="007F4D48"/>
    <w:rsid w:val="007F6655"/>
    <w:rsid w:val="00800104"/>
    <w:rsid w:val="00805B6A"/>
    <w:rsid w:val="00811344"/>
    <w:rsid w:val="00817868"/>
    <w:rsid w:val="008205FA"/>
    <w:rsid w:val="00823240"/>
    <w:rsid w:val="00831206"/>
    <w:rsid w:val="0083214C"/>
    <w:rsid w:val="00832150"/>
    <w:rsid w:val="00834969"/>
    <w:rsid w:val="00834B25"/>
    <w:rsid w:val="00840C2D"/>
    <w:rsid w:val="00840D4E"/>
    <w:rsid w:val="00841EEE"/>
    <w:rsid w:val="00843C12"/>
    <w:rsid w:val="00843C3D"/>
    <w:rsid w:val="00844DF5"/>
    <w:rsid w:val="008460A1"/>
    <w:rsid w:val="00846E9C"/>
    <w:rsid w:val="0084784B"/>
    <w:rsid w:val="00852245"/>
    <w:rsid w:val="008527EA"/>
    <w:rsid w:val="0085467E"/>
    <w:rsid w:val="00856B98"/>
    <w:rsid w:val="0086025C"/>
    <w:rsid w:val="00863BF6"/>
    <w:rsid w:val="00867873"/>
    <w:rsid w:val="00870658"/>
    <w:rsid w:val="00870EE7"/>
    <w:rsid w:val="00871A78"/>
    <w:rsid w:val="0087436C"/>
    <w:rsid w:val="008774D3"/>
    <w:rsid w:val="00881928"/>
    <w:rsid w:val="00881AEE"/>
    <w:rsid w:val="008842D7"/>
    <w:rsid w:val="008875E1"/>
    <w:rsid w:val="00892537"/>
    <w:rsid w:val="008933C4"/>
    <w:rsid w:val="008934F2"/>
    <w:rsid w:val="0089368E"/>
    <w:rsid w:val="008A004B"/>
    <w:rsid w:val="008A0451"/>
    <w:rsid w:val="008A3A99"/>
    <w:rsid w:val="008A4A0E"/>
    <w:rsid w:val="008A5E86"/>
    <w:rsid w:val="008A65AB"/>
    <w:rsid w:val="008B1118"/>
    <w:rsid w:val="008B25C7"/>
    <w:rsid w:val="008B3DB0"/>
    <w:rsid w:val="008B43BC"/>
    <w:rsid w:val="008C0B53"/>
    <w:rsid w:val="008C5397"/>
    <w:rsid w:val="008D2ED9"/>
    <w:rsid w:val="008D5EFB"/>
    <w:rsid w:val="008E0646"/>
    <w:rsid w:val="008E259A"/>
    <w:rsid w:val="008E25FE"/>
    <w:rsid w:val="008E448A"/>
    <w:rsid w:val="008F0CD9"/>
    <w:rsid w:val="008F1BAD"/>
    <w:rsid w:val="008F33A2"/>
    <w:rsid w:val="008F647C"/>
    <w:rsid w:val="008F686C"/>
    <w:rsid w:val="008F78F4"/>
    <w:rsid w:val="008F7B65"/>
    <w:rsid w:val="00903370"/>
    <w:rsid w:val="0090342D"/>
    <w:rsid w:val="00906914"/>
    <w:rsid w:val="00907B2C"/>
    <w:rsid w:val="009173C8"/>
    <w:rsid w:val="00921244"/>
    <w:rsid w:val="00930E04"/>
    <w:rsid w:val="00937AB5"/>
    <w:rsid w:val="009432A3"/>
    <w:rsid w:val="00944AC2"/>
    <w:rsid w:val="009451E3"/>
    <w:rsid w:val="009534F4"/>
    <w:rsid w:val="00957D6A"/>
    <w:rsid w:val="00960F9E"/>
    <w:rsid w:val="0096107C"/>
    <w:rsid w:val="00963F6C"/>
    <w:rsid w:val="00980153"/>
    <w:rsid w:val="0098295E"/>
    <w:rsid w:val="009937EF"/>
    <w:rsid w:val="009947C8"/>
    <w:rsid w:val="00994EAA"/>
    <w:rsid w:val="00997177"/>
    <w:rsid w:val="009978AA"/>
    <w:rsid w:val="0099792E"/>
    <w:rsid w:val="00997E99"/>
    <w:rsid w:val="009A0938"/>
    <w:rsid w:val="009B1144"/>
    <w:rsid w:val="009B1EAA"/>
    <w:rsid w:val="009B316C"/>
    <w:rsid w:val="009B3DE5"/>
    <w:rsid w:val="009B673C"/>
    <w:rsid w:val="009B69B9"/>
    <w:rsid w:val="009C0BA4"/>
    <w:rsid w:val="009C42CC"/>
    <w:rsid w:val="009C5B01"/>
    <w:rsid w:val="009C61B9"/>
    <w:rsid w:val="009C7C32"/>
    <w:rsid w:val="009D0B5B"/>
    <w:rsid w:val="009D6D60"/>
    <w:rsid w:val="009D7CF3"/>
    <w:rsid w:val="009E0A64"/>
    <w:rsid w:val="009E3297"/>
    <w:rsid w:val="009E49D7"/>
    <w:rsid w:val="009E4B99"/>
    <w:rsid w:val="009E57A8"/>
    <w:rsid w:val="009E6A1C"/>
    <w:rsid w:val="009F54AB"/>
    <w:rsid w:val="009F7FF6"/>
    <w:rsid w:val="00A00BEF"/>
    <w:rsid w:val="00A0664B"/>
    <w:rsid w:val="00A067E9"/>
    <w:rsid w:val="00A07389"/>
    <w:rsid w:val="00A11982"/>
    <w:rsid w:val="00A16CE5"/>
    <w:rsid w:val="00A20321"/>
    <w:rsid w:val="00A209CB"/>
    <w:rsid w:val="00A2154C"/>
    <w:rsid w:val="00A223DE"/>
    <w:rsid w:val="00A3381A"/>
    <w:rsid w:val="00A33C14"/>
    <w:rsid w:val="00A34111"/>
    <w:rsid w:val="00A3669C"/>
    <w:rsid w:val="00A4185A"/>
    <w:rsid w:val="00A45459"/>
    <w:rsid w:val="00A46E15"/>
    <w:rsid w:val="00A47E70"/>
    <w:rsid w:val="00A50BA8"/>
    <w:rsid w:val="00A53B9E"/>
    <w:rsid w:val="00A56328"/>
    <w:rsid w:val="00A62E93"/>
    <w:rsid w:val="00A64A8E"/>
    <w:rsid w:val="00A65E7B"/>
    <w:rsid w:val="00A66BF9"/>
    <w:rsid w:val="00A71465"/>
    <w:rsid w:val="00A73242"/>
    <w:rsid w:val="00A75F64"/>
    <w:rsid w:val="00A77649"/>
    <w:rsid w:val="00A81871"/>
    <w:rsid w:val="00A823B2"/>
    <w:rsid w:val="00A8322D"/>
    <w:rsid w:val="00A8394A"/>
    <w:rsid w:val="00A858CC"/>
    <w:rsid w:val="00A85D93"/>
    <w:rsid w:val="00A90FA9"/>
    <w:rsid w:val="00AA4A2C"/>
    <w:rsid w:val="00AA7124"/>
    <w:rsid w:val="00AB15A8"/>
    <w:rsid w:val="00AB1F02"/>
    <w:rsid w:val="00AB630E"/>
    <w:rsid w:val="00AB6534"/>
    <w:rsid w:val="00AC4BBE"/>
    <w:rsid w:val="00AC586C"/>
    <w:rsid w:val="00AC7AE7"/>
    <w:rsid w:val="00AD0F3E"/>
    <w:rsid w:val="00AD135B"/>
    <w:rsid w:val="00AD2965"/>
    <w:rsid w:val="00AD384E"/>
    <w:rsid w:val="00AD5993"/>
    <w:rsid w:val="00AD6217"/>
    <w:rsid w:val="00AD7C25"/>
    <w:rsid w:val="00AD7C56"/>
    <w:rsid w:val="00AE25AF"/>
    <w:rsid w:val="00AE3BB4"/>
    <w:rsid w:val="00AE4432"/>
    <w:rsid w:val="00AE53E6"/>
    <w:rsid w:val="00AE545D"/>
    <w:rsid w:val="00AE7799"/>
    <w:rsid w:val="00AF0DF9"/>
    <w:rsid w:val="00AF1815"/>
    <w:rsid w:val="00AF32F0"/>
    <w:rsid w:val="00AF3D32"/>
    <w:rsid w:val="00AF4708"/>
    <w:rsid w:val="00AF7054"/>
    <w:rsid w:val="00B00023"/>
    <w:rsid w:val="00B032B4"/>
    <w:rsid w:val="00B0374B"/>
    <w:rsid w:val="00B04952"/>
    <w:rsid w:val="00B05B9E"/>
    <w:rsid w:val="00B06AFB"/>
    <w:rsid w:val="00B07E40"/>
    <w:rsid w:val="00B104E6"/>
    <w:rsid w:val="00B13F4F"/>
    <w:rsid w:val="00B148C4"/>
    <w:rsid w:val="00B16DCF"/>
    <w:rsid w:val="00B17639"/>
    <w:rsid w:val="00B258BB"/>
    <w:rsid w:val="00B27BC4"/>
    <w:rsid w:val="00B31DDA"/>
    <w:rsid w:val="00B3244F"/>
    <w:rsid w:val="00B3525B"/>
    <w:rsid w:val="00B3716C"/>
    <w:rsid w:val="00B4202A"/>
    <w:rsid w:val="00B42909"/>
    <w:rsid w:val="00B442BD"/>
    <w:rsid w:val="00B46356"/>
    <w:rsid w:val="00B5677A"/>
    <w:rsid w:val="00B57D17"/>
    <w:rsid w:val="00B65272"/>
    <w:rsid w:val="00B66B75"/>
    <w:rsid w:val="00B66D06"/>
    <w:rsid w:val="00B727A9"/>
    <w:rsid w:val="00B754CE"/>
    <w:rsid w:val="00B8024E"/>
    <w:rsid w:val="00B80948"/>
    <w:rsid w:val="00B82124"/>
    <w:rsid w:val="00B83A67"/>
    <w:rsid w:val="00B9350E"/>
    <w:rsid w:val="00B9456A"/>
    <w:rsid w:val="00B95BA0"/>
    <w:rsid w:val="00B95BC8"/>
    <w:rsid w:val="00B96104"/>
    <w:rsid w:val="00B9649B"/>
    <w:rsid w:val="00BA30F8"/>
    <w:rsid w:val="00BA6456"/>
    <w:rsid w:val="00BB5DFC"/>
    <w:rsid w:val="00BC3B14"/>
    <w:rsid w:val="00BD0CFE"/>
    <w:rsid w:val="00BD279D"/>
    <w:rsid w:val="00BD3655"/>
    <w:rsid w:val="00BE099A"/>
    <w:rsid w:val="00BE19CE"/>
    <w:rsid w:val="00BF1515"/>
    <w:rsid w:val="00BF4589"/>
    <w:rsid w:val="00C04C16"/>
    <w:rsid w:val="00C07843"/>
    <w:rsid w:val="00C110DA"/>
    <w:rsid w:val="00C123D3"/>
    <w:rsid w:val="00C139EE"/>
    <w:rsid w:val="00C13E4E"/>
    <w:rsid w:val="00C21836"/>
    <w:rsid w:val="00C21C78"/>
    <w:rsid w:val="00C22D80"/>
    <w:rsid w:val="00C23B35"/>
    <w:rsid w:val="00C3047D"/>
    <w:rsid w:val="00C33201"/>
    <w:rsid w:val="00C35B9B"/>
    <w:rsid w:val="00C36520"/>
    <w:rsid w:val="00C37213"/>
    <w:rsid w:val="00C3760C"/>
    <w:rsid w:val="00C40B89"/>
    <w:rsid w:val="00C41CA0"/>
    <w:rsid w:val="00C426D3"/>
    <w:rsid w:val="00C426FC"/>
    <w:rsid w:val="00C432F6"/>
    <w:rsid w:val="00C46EA9"/>
    <w:rsid w:val="00C50094"/>
    <w:rsid w:val="00C51EED"/>
    <w:rsid w:val="00C524DD"/>
    <w:rsid w:val="00C603FA"/>
    <w:rsid w:val="00C62ADB"/>
    <w:rsid w:val="00C63597"/>
    <w:rsid w:val="00C64FFE"/>
    <w:rsid w:val="00C650C7"/>
    <w:rsid w:val="00C661B6"/>
    <w:rsid w:val="00C66F0E"/>
    <w:rsid w:val="00C7273C"/>
    <w:rsid w:val="00C72B7D"/>
    <w:rsid w:val="00C72E7B"/>
    <w:rsid w:val="00C73CCE"/>
    <w:rsid w:val="00C75928"/>
    <w:rsid w:val="00C76753"/>
    <w:rsid w:val="00C76CF0"/>
    <w:rsid w:val="00C77826"/>
    <w:rsid w:val="00C81025"/>
    <w:rsid w:val="00C819BA"/>
    <w:rsid w:val="00C8383D"/>
    <w:rsid w:val="00C85080"/>
    <w:rsid w:val="00C8535E"/>
    <w:rsid w:val="00C90243"/>
    <w:rsid w:val="00C932AF"/>
    <w:rsid w:val="00C937E4"/>
    <w:rsid w:val="00C948A1"/>
    <w:rsid w:val="00C953E5"/>
    <w:rsid w:val="00C95985"/>
    <w:rsid w:val="00C95C66"/>
    <w:rsid w:val="00C96EAE"/>
    <w:rsid w:val="00CA0E4D"/>
    <w:rsid w:val="00CA1960"/>
    <w:rsid w:val="00CA3886"/>
    <w:rsid w:val="00CA4650"/>
    <w:rsid w:val="00CB1493"/>
    <w:rsid w:val="00CB204C"/>
    <w:rsid w:val="00CB21FF"/>
    <w:rsid w:val="00CB2EF1"/>
    <w:rsid w:val="00CB3DF1"/>
    <w:rsid w:val="00CB59CB"/>
    <w:rsid w:val="00CB6AB9"/>
    <w:rsid w:val="00CC12F7"/>
    <w:rsid w:val="00CC17D1"/>
    <w:rsid w:val="00CC22D4"/>
    <w:rsid w:val="00CC2720"/>
    <w:rsid w:val="00CC4487"/>
    <w:rsid w:val="00CC5026"/>
    <w:rsid w:val="00CC5CC7"/>
    <w:rsid w:val="00CC5E4C"/>
    <w:rsid w:val="00CD1B76"/>
    <w:rsid w:val="00CD2478"/>
    <w:rsid w:val="00CD2751"/>
    <w:rsid w:val="00CD3417"/>
    <w:rsid w:val="00CD3980"/>
    <w:rsid w:val="00CD4604"/>
    <w:rsid w:val="00CD5700"/>
    <w:rsid w:val="00CE21CA"/>
    <w:rsid w:val="00CE4AC3"/>
    <w:rsid w:val="00CE6376"/>
    <w:rsid w:val="00CF11A1"/>
    <w:rsid w:val="00CF27D1"/>
    <w:rsid w:val="00CF3DBD"/>
    <w:rsid w:val="00CF5772"/>
    <w:rsid w:val="00CF608B"/>
    <w:rsid w:val="00CF7ECD"/>
    <w:rsid w:val="00D00C0D"/>
    <w:rsid w:val="00D01137"/>
    <w:rsid w:val="00D02A21"/>
    <w:rsid w:val="00D02DAB"/>
    <w:rsid w:val="00D10C34"/>
    <w:rsid w:val="00D11E9F"/>
    <w:rsid w:val="00D16079"/>
    <w:rsid w:val="00D1799D"/>
    <w:rsid w:val="00D17B7A"/>
    <w:rsid w:val="00D21A79"/>
    <w:rsid w:val="00D2215D"/>
    <w:rsid w:val="00D24227"/>
    <w:rsid w:val="00D27AF0"/>
    <w:rsid w:val="00D31D6A"/>
    <w:rsid w:val="00D347AA"/>
    <w:rsid w:val="00D35B3B"/>
    <w:rsid w:val="00D35F6D"/>
    <w:rsid w:val="00D407B1"/>
    <w:rsid w:val="00D41692"/>
    <w:rsid w:val="00D421F9"/>
    <w:rsid w:val="00D432D0"/>
    <w:rsid w:val="00D5590C"/>
    <w:rsid w:val="00D55CE5"/>
    <w:rsid w:val="00D5658D"/>
    <w:rsid w:val="00D609A1"/>
    <w:rsid w:val="00D60F03"/>
    <w:rsid w:val="00D61323"/>
    <w:rsid w:val="00D6263B"/>
    <w:rsid w:val="00D62FFF"/>
    <w:rsid w:val="00D65026"/>
    <w:rsid w:val="00D65C93"/>
    <w:rsid w:val="00D67B27"/>
    <w:rsid w:val="00D75DC0"/>
    <w:rsid w:val="00D778A2"/>
    <w:rsid w:val="00D8102F"/>
    <w:rsid w:val="00D821CD"/>
    <w:rsid w:val="00D83BF8"/>
    <w:rsid w:val="00D84391"/>
    <w:rsid w:val="00D850A4"/>
    <w:rsid w:val="00D86C4B"/>
    <w:rsid w:val="00D92345"/>
    <w:rsid w:val="00D936EB"/>
    <w:rsid w:val="00D93ADE"/>
    <w:rsid w:val="00DA033B"/>
    <w:rsid w:val="00DA0E06"/>
    <w:rsid w:val="00DA4A78"/>
    <w:rsid w:val="00DA75EC"/>
    <w:rsid w:val="00DB0D58"/>
    <w:rsid w:val="00DC0A3D"/>
    <w:rsid w:val="00DC44CF"/>
    <w:rsid w:val="00DC492A"/>
    <w:rsid w:val="00DC6CFF"/>
    <w:rsid w:val="00DD3DF8"/>
    <w:rsid w:val="00DD5270"/>
    <w:rsid w:val="00DE10A8"/>
    <w:rsid w:val="00DE29CC"/>
    <w:rsid w:val="00DE3D37"/>
    <w:rsid w:val="00DE5C93"/>
    <w:rsid w:val="00DF2C4E"/>
    <w:rsid w:val="00DF4679"/>
    <w:rsid w:val="00DF5C49"/>
    <w:rsid w:val="00DF6508"/>
    <w:rsid w:val="00E00442"/>
    <w:rsid w:val="00E131D0"/>
    <w:rsid w:val="00E14E86"/>
    <w:rsid w:val="00E20CD5"/>
    <w:rsid w:val="00E22736"/>
    <w:rsid w:val="00E23FAA"/>
    <w:rsid w:val="00E25F12"/>
    <w:rsid w:val="00E30F50"/>
    <w:rsid w:val="00E376B6"/>
    <w:rsid w:val="00E412FD"/>
    <w:rsid w:val="00E42C12"/>
    <w:rsid w:val="00E45A80"/>
    <w:rsid w:val="00E461F8"/>
    <w:rsid w:val="00E50C3F"/>
    <w:rsid w:val="00E526C9"/>
    <w:rsid w:val="00E52ED0"/>
    <w:rsid w:val="00E5646D"/>
    <w:rsid w:val="00E5651A"/>
    <w:rsid w:val="00E57D80"/>
    <w:rsid w:val="00E60553"/>
    <w:rsid w:val="00E63BA0"/>
    <w:rsid w:val="00E6786C"/>
    <w:rsid w:val="00E7234B"/>
    <w:rsid w:val="00E81BF9"/>
    <w:rsid w:val="00E84466"/>
    <w:rsid w:val="00E90FCB"/>
    <w:rsid w:val="00EA7348"/>
    <w:rsid w:val="00EB20CE"/>
    <w:rsid w:val="00EB39F9"/>
    <w:rsid w:val="00EB4723"/>
    <w:rsid w:val="00EB4FA3"/>
    <w:rsid w:val="00EC120C"/>
    <w:rsid w:val="00EC26FC"/>
    <w:rsid w:val="00EC328F"/>
    <w:rsid w:val="00EC3A01"/>
    <w:rsid w:val="00EC520A"/>
    <w:rsid w:val="00EC58BA"/>
    <w:rsid w:val="00EC66B5"/>
    <w:rsid w:val="00ED1E82"/>
    <w:rsid w:val="00ED4616"/>
    <w:rsid w:val="00ED5B7D"/>
    <w:rsid w:val="00ED5D1B"/>
    <w:rsid w:val="00ED65D5"/>
    <w:rsid w:val="00EE04B1"/>
    <w:rsid w:val="00EE1785"/>
    <w:rsid w:val="00EE1ED2"/>
    <w:rsid w:val="00EE7D7C"/>
    <w:rsid w:val="00EF0720"/>
    <w:rsid w:val="00EF2CB8"/>
    <w:rsid w:val="00EF2EE6"/>
    <w:rsid w:val="00F06166"/>
    <w:rsid w:val="00F07DA7"/>
    <w:rsid w:val="00F10DFC"/>
    <w:rsid w:val="00F1187D"/>
    <w:rsid w:val="00F11BCA"/>
    <w:rsid w:val="00F15EA9"/>
    <w:rsid w:val="00F171D1"/>
    <w:rsid w:val="00F20BE8"/>
    <w:rsid w:val="00F256F7"/>
    <w:rsid w:val="00F25D98"/>
    <w:rsid w:val="00F27894"/>
    <w:rsid w:val="00F300FB"/>
    <w:rsid w:val="00F31CB0"/>
    <w:rsid w:val="00F329F6"/>
    <w:rsid w:val="00F3310B"/>
    <w:rsid w:val="00F41356"/>
    <w:rsid w:val="00F42AAE"/>
    <w:rsid w:val="00F43EFE"/>
    <w:rsid w:val="00F44EC2"/>
    <w:rsid w:val="00F461AB"/>
    <w:rsid w:val="00F47DF9"/>
    <w:rsid w:val="00F52BCE"/>
    <w:rsid w:val="00F5389E"/>
    <w:rsid w:val="00F553D0"/>
    <w:rsid w:val="00F56AA3"/>
    <w:rsid w:val="00F7104D"/>
    <w:rsid w:val="00F7167F"/>
    <w:rsid w:val="00F720D4"/>
    <w:rsid w:val="00F779A0"/>
    <w:rsid w:val="00F779C4"/>
    <w:rsid w:val="00F8233F"/>
    <w:rsid w:val="00F83223"/>
    <w:rsid w:val="00F86808"/>
    <w:rsid w:val="00F92396"/>
    <w:rsid w:val="00F92762"/>
    <w:rsid w:val="00F946A3"/>
    <w:rsid w:val="00F95B00"/>
    <w:rsid w:val="00F973CD"/>
    <w:rsid w:val="00FA6714"/>
    <w:rsid w:val="00FA7525"/>
    <w:rsid w:val="00FB199B"/>
    <w:rsid w:val="00FB2577"/>
    <w:rsid w:val="00FB53B9"/>
    <w:rsid w:val="00FB5AA6"/>
    <w:rsid w:val="00FB621D"/>
    <w:rsid w:val="00FB6386"/>
    <w:rsid w:val="00FB7A47"/>
    <w:rsid w:val="00FC029C"/>
    <w:rsid w:val="00FC2E95"/>
    <w:rsid w:val="00FC2E98"/>
    <w:rsid w:val="00FC3798"/>
    <w:rsid w:val="00FC3FA5"/>
    <w:rsid w:val="00FC7145"/>
    <w:rsid w:val="00FD04D1"/>
    <w:rsid w:val="00FD39C8"/>
    <w:rsid w:val="00FD648B"/>
    <w:rsid w:val="00FE0706"/>
    <w:rsid w:val="00FE1C90"/>
    <w:rsid w:val="00FE3DC0"/>
    <w:rsid w:val="00FE4987"/>
    <w:rsid w:val="00FE7214"/>
    <w:rsid w:val="00FF4F61"/>
    <w:rsid w:val="00FF777A"/>
    <w:rsid w:val="6325378D"/>
    <w:rsid w:val="67517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E350C8"/>
  <w15:docId w15:val="{56453430-0724-4E77-ABB4-BC343560B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1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F705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table" w:styleId="ad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3Char">
    <w:name w:val="제목 3 Char"/>
    <w:link w:val="3"/>
    <w:qFormat/>
    <w:rPr>
      <w:rFonts w:ascii="Arial" w:hAnsi="Arial"/>
      <w:sz w:val="28"/>
      <w:lang w:val="en-GB" w:eastAsia="en-US"/>
    </w:rPr>
  </w:style>
  <w:style w:type="character" w:customStyle="1" w:styleId="4Char">
    <w:name w:val="제목 4 Char"/>
    <w:link w:val="4"/>
    <w:qFormat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5Char">
    <w:name w:val="제목 5 Char"/>
    <w:link w:val="5"/>
    <w:qFormat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locked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qFormat/>
    <w:rPr>
      <w:color w:val="FF0000"/>
      <w:lang w:eastAsia="en-US"/>
    </w:rPr>
  </w:style>
  <w:style w:type="character" w:customStyle="1" w:styleId="B3Char2">
    <w:name w:val="B3 Char2"/>
    <w:qFormat/>
    <w:rPr>
      <w:rFonts w:eastAsia="Times New Roman"/>
      <w:lang w:val="en-GB" w:eastAsia="en-GB"/>
    </w:rPr>
  </w:style>
  <w:style w:type="paragraph" w:customStyle="1" w:styleId="12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2Char">
    <w:name w:val="제목 2 Char"/>
    <w:link w:val="2"/>
    <w:qFormat/>
    <w:rPr>
      <w:rFonts w:ascii="Arial" w:hAnsi="Arial"/>
      <w:sz w:val="32"/>
      <w:lang w:val="en-GB" w:eastAsia="en-US"/>
    </w:rPr>
  </w:style>
  <w:style w:type="character" w:customStyle="1" w:styleId="NOChar">
    <w:name w:val="NO Char"/>
    <w:qFormat/>
    <w:rPr>
      <w:lang w:val="en-GB" w:eastAsia="en-GB"/>
    </w:rPr>
  </w:style>
  <w:style w:type="character" w:customStyle="1" w:styleId="EXChar">
    <w:name w:val="EX Char"/>
    <w:link w:val="EX"/>
    <w:qFormat/>
    <w:locked/>
    <w:rsid w:val="004D2FA1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unhideWhenUsed/>
    <w:rsid w:val="006957B1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1"/>
    <w:qFormat/>
    <w:rsid w:val="00622C5D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53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openxmlformats.org/officeDocument/2006/relationships/image" Target="media/image4.emf"/><Relationship Id="rId18" Type="http://schemas.openxmlformats.org/officeDocument/2006/relationships/package" Target="embeddings/Microsoft_Visio_Drawing5.vsdx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8.emf"/><Relationship Id="rId7" Type="http://schemas.openxmlformats.org/officeDocument/2006/relationships/image" Target="media/image1.emf"/><Relationship Id="rId12" Type="http://schemas.openxmlformats.org/officeDocument/2006/relationships/package" Target="embeddings/Microsoft_Visio_Drawing2.vsdx"/><Relationship Id="rId17" Type="http://schemas.openxmlformats.org/officeDocument/2006/relationships/image" Target="media/image6.emf"/><Relationship Id="rId25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package" Target="embeddings/Microsoft_Visio_Drawing4.vsdx"/><Relationship Id="rId20" Type="http://schemas.openxmlformats.org/officeDocument/2006/relationships/package" Target="embeddings/Microsoft_Visio_Drawing6.vsdx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24" Type="http://schemas.openxmlformats.org/officeDocument/2006/relationships/package" Target="embeddings/Microsoft_Visio_Drawing8.vsdx"/><Relationship Id="rId5" Type="http://schemas.openxmlformats.org/officeDocument/2006/relationships/footnotes" Target="footnotes.xml"/><Relationship Id="rId15" Type="http://schemas.openxmlformats.org/officeDocument/2006/relationships/image" Target="media/image5.emf"/><Relationship Id="rId23" Type="http://schemas.openxmlformats.org/officeDocument/2006/relationships/image" Target="media/image9.emf"/><Relationship Id="rId28" Type="http://schemas.openxmlformats.org/officeDocument/2006/relationships/theme" Target="theme/theme1.xml"/><Relationship Id="rId10" Type="http://schemas.openxmlformats.org/officeDocument/2006/relationships/package" Target="embeddings/Microsoft_Visio_Drawing1.vsdx"/><Relationship Id="rId19" Type="http://schemas.openxmlformats.org/officeDocument/2006/relationships/image" Target="media/image7.emf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package" Target="embeddings/Microsoft_Visio_Drawing3.vsdx"/><Relationship Id="rId22" Type="http://schemas.openxmlformats.org/officeDocument/2006/relationships/package" Target="embeddings/Microsoft_Visio_Drawing7.vsdx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85</TotalTime>
  <Pages>5</Pages>
  <Words>682</Words>
  <Characters>3892</Characters>
  <Application>Microsoft Office Word</Application>
  <DocSecurity>0</DocSecurity>
  <Lines>32</Lines>
  <Paragraphs>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Samsung</cp:lastModifiedBy>
  <cp:revision>26</cp:revision>
  <dcterms:created xsi:type="dcterms:W3CDTF">2025-03-21T04:28:00Z</dcterms:created>
  <dcterms:modified xsi:type="dcterms:W3CDTF">2025-05-09T06:40:00Z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e6c818a6-e1a0-4a6e-a969-20d857c5dc62_Enabled">
    <vt:lpwstr>true</vt:lpwstr>
  </property>
  <property fmtid="{D5CDD505-2E9C-101B-9397-08002B2CF9AE}" pid="4" name="MSIP_Label_e6c818a6-e1a0-4a6e-a969-20d857c5dc62_SetDate">
    <vt:lpwstr>2023-10-11T01:49:38Z</vt:lpwstr>
  </property>
  <property fmtid="{D5CDD505-2E9C-101B-9397-08002B2CF9AE}" pid="5" name="MSIP_Label_e6c818a6-e1a0-4a6e-a969-20d857c5dc62_Method">
    <vt:lpwstr>Standard</vt:lpwstr>
  </property>
  <property fmtid="{D5CDD505-2E9C-101B-9397-08002B2CF9AE}" pid="6" name="MSIP_Label_e6c818a6-e1a0-4a6e-a969-20d857c5dc62_Name">
    <vt:lpwstr>Orange_restricted_internal.2</vt:lpwstr>
  </property>
  <property fmtid="{D5CDD505-2E9C-101B-9397-08002B2CF9AE}" pid="7" name="MSIP_Label_e6c818a6-e1a0-4a6e-a969-20d857c5dc62_SiteId">
    <vt:lpwstr>90c7a20a-f34b-40bf-bc48-b9253b6f5d20</vt:lpwstr>
  </property>
  <property fmtid="{D5CDD505-2E9C-101B-9397-08002B2CF9AE}" pid="8" name="MSIP_Label_e6c818a6-e1a0-4a6e-a969-20d857c5dc62_ActionId">
    <vt:lpwstr>bdec7c77-d2f9-4197-9a07-7db2e680d30b</vt:lpwstr>
  </property>
  <property fmtid="{D5CDD505-2E9C-101B-9397-08002B2CF9AE}" pid="9" name="MSIP_Label_e6c818a6-e1a0-4a6e-a969-20d857c5dc62_ContentBits">
    <vt:lpwstr>2</vt:lpwstr>
  </property>
  <property fmtid="{D5CDD505-2E9C-101B-9397-08002B2CF9AE}" pid="10" name="MSIP_Label_83bcef13-7cac-433f-ba1d-47a323951816_Enabled">
    <vt:lpwstr>true</vt:lpwstr>
  </property>
  <property fmtid="{D5CDD505-2E9C-101B-9397-08002B2CF9AE}" pid="11" name="MSIP_Label_83bcef13-7cac-433f-ba1d-47a323951816_SetDate">
    <vt:lpwstr>2023-10-11T08:11:39Z</vt:lpwstr>
  </property>
  <property fmtid="{D5CDD505-2E9C-101B-9397-08002B2CF9AE}" pid="12" name="MSIP_Label_83bcef13-7cac-433f-ba1d-47a323951816_Method">
    <vt:lpwstr>Privileged</vt:lpwstr>
  </property>
  <property fmtid="{D5CDD505-2E9C-101B-9397-08002B2CF9AE}" pid="13" name="MSIP_Label_83bcef13-7cac-433f-ba1d-47a323951816_Name">
    <vt:lpwstr>MTK_Unclassified</vt:lpwstr>
  </property>
  <property fmtid="{D5CDD505-2E9C-101B-9397-08002B2CF9AE}" pid="14" name="MSIP_Label_83bcef13-7cac-433f-ba1d-47a323951816_SiteId">
    <vt:lpwstr>a7687ede-7a6b-4ef6-bace-642f677fbe31</vt:lpwstr>
  </property>
  <property fmtid="{D5CDD505-2E9C-101B-9397-08002B2CF9AE}" pid="15" name="MSIP_Label_83bcef13-7cac-433f-ba1d-47a323951816_ActionId">
    <vt:lpwstr>05d04216-78fb-4e03-87fb-2a0f33dd758b</vt:lpwstr>
  </property>
  <property fmtid="{D5CDD505-2E9C-101B-9397-08002B2CF9AE}" pid="16" name="MSIP_Label_83bcef13-7cac-433f-ba1d-47a323951816_ContentBits">
    <vt:lpwstr>0</vt:lpwstr>
  </property>
  <property fmtid="{D5CDD505-2E9C-101B-9397-08002B2CF9AE}" pid="17" name="KSOProductBuildVer">
    <vt:lpwstr>2052-11.8.2.12085</vt:lpwstr>
  </property>
  <property fmtid="{D5CDD505-2E9C-101B-9397-08002B2CF9AE}" pid="18" name="ICV">
    <vt:lpwstr>D4D48DE81010451E8E6BD8B6A409D569</vt:lpwstr>
  </property>
  <property fmtid="{D5CDD505-2E9C-101B-9397-08002B2CF9AE}" pid="19" name="FLCMData">
    <vt:lpwstr>16D11D5885C797D03A3475F470A1F0C91F88707ED47DC133B0A6E619594D1616948A523D1CF0955373E545BF8C69008B8331C4F2E655F9D93B22E8F48319954E</vt:lpwstr>
  </property>
</Properties>
</file>